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E62D42">
        <w:rPr>
          <w:b/>
          <w:noProof/>
          <w:sz w:val="24"/>
        </w:rPr>
        <w:t>3</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73700F">
        <w:rPr>
          <w:b/>
          <w:i/>
          <w:noProof/>
          <w:sz w:val="28"/>
        </w:rPr>
        <w:t>1</w:t>
      </w:r>
      <w:r w:rsidR="000676F6">
        <w:rPr>
          <w:b/>
          <w:i/>
          <w:noProof/>
          <w:sz w:val="28"/>
        </w:rPr>
        <w:t>6048</w:t>
      </w:r>
      <w:r w:rsidR="002D207C">
        <w:rPr>
          <w:b/>
          <w:i/>
          <w:noProof/>
          <w:sz w:val="28"/>
        </w:rPr>
        <w:fldChar w:fldCharType="end"/>
      </w:r>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07F54">
        <w:rPr>
          <w:b/>
          <w:noProof/>
          <w:sz w:val="24"/>
        </w:rPr>
        <w:t>Reno</w:t>
      </w:r>
      <w:r w:rsidR="00C23613">
        <w:rPr>
          <w:b/>
          <w:noProof/>
          <w:sz w:val="24"/>
        </w:rPr>
        <w:t>,</w:t>
      </w:r>
      <w:r w:rsidR="00C07F54">
        <w:rPr>
          <w:b/>
          <w:noProof/>
          <w:sz w:val="24"/>
        </w:rPr>
        <w:t xml:space="preserve"> Nevada, USA</w:t>
      </w:r>
      <w:r w:rsidR="00B547CF">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6C496E">
        <w:rPr>
          <w:b/>
          <w:noProof/>
          <w:sz w:val="24"/>
        </w:rPr>
        <w:t>1</w:t>
      </w:r>
      <w:r w:rsidR="00C07F54">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07F54">
        <w:rPr>
          <w:b/>
          <w:noProof/>
          <w:sz w:val="24"/>
        </w:rPr>
        <w:t>22</w:t>
      </w:r>
      <w:r>
        <w:rPr>
          <w:b/>
          <w:noProof/>
          <w:sz w:val="24"/>
        </w:rPr>
        <w:fldChar w:fldCharType="end"/>
      </w:r>
      <w:r w:rsidR="00676D8B">
        <w:rPr>
          <w:b/>
          <w:noProof/>
          <w:sz w:val="24"/>
        </w:rPr>
        <w:t xml:space="preserve"> </w:t>
      </w:r>
      <w:r w:rsidR="00C07F54">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37.843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207C" w:rsidP="00547111">
            <w:pPr>
              <w:pStyle w:val="CRCoverPage"/>
              <w:spacing w:after="0"/>
              <w:rPr>
                <w:noProof/>
              </w:rPr>
            </w:pPr>
            <w:r w:rsidRPr="002E6DE7">
              <w:rPr>
                <w:b/>
                <w:noProof/>
                <w:sz w:val="28"/>
              </w:rPr>
              <w:fldChar w:fldCharType="begin"/>
            </w:r>
            <w:r w:rsidRPr="002E6DE7">
              <w:rPr>
                <w:b/>
                <w:noProof/>
                <w:sz w:val="28"/>
              </w:rPr>
              <w:instrText xml:space="preserve"> DOCPROPERTY  Cr#  \* MERGEFORMAT </w:instrText>
            </w:r>
            <w:r w:rsidRPr="002E6DE7">
              <w:rPr>
                <w:b/>
                <w:noProof/>
                <w:sz w:val="28"/>
              </w:rPr>
              <w:fldChar w:fldCharType="separate"/>
            </w:r>
            <w:r w:rsidR="00AE276B">
              <w:rPr>
                <w:b/>
                <w:noProof/>
                <w:sz w:val="28"/>
              </w:rPr>
              <w:t>0037</w:t>
            </w:r>
            <w:r w:rsidRPr="002E6DE7">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116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6C83">
              <w:rPr>
                <w:b/>
                <w:noProof/>
                <w:sz w:val="28"/>
              </w:rPr>
              <w:t>15.</w:t>
            </w:r>
            <w:r w:rsidR="009116C2">
              <w:rPr>
                <w:b/>
                <w:noProof/>
                <w:sz w:val="28"/>
              </w:rPr>
              <w:t>5</w:t>
            </w:r>
            <w:r w:rsidR="00506C8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E03B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528A">
            <w:pPr>
              <w:pStyle w:val="CRCoverPage"/>
              <w:spacing w:after="0"/>
              <w:ind w:left="100"/>
              <w:rPr>
                <w:noProof/>
              </w:rPr>
            </w:pPr>
            <w:fldSimple w:instr=" DOCPROPERTY  CrTitle  \* MERGEFORMAT ">
              <w:r w:rsidR="009463F2" w:rsidRPr="0045432F">
                <w:t>CR to TR 37.843</w:t>
              </w:r>
              <w:r w:rsidR="009463F2" w:rsidRPr="009463F2">
                <w:t xml:space="preserve">: </w:t>
              </w:r>
              <w:r w:rsidR="00EC7E06">
                <w:t xml:space="preserve">adding </w:t>
              </w:r>
              <w:r w:rsidR="00B45749">
                <w:t>background</w:t>
              </w:r>
              <w:r w:rsidR="00B0106F">
                <w:t xml:space="preserve"> information </w:t>
              </w:r>
              <w:r w:rsidR="005A6B1A">
                <w:t>on</w:t>
              </w:r>
              <w:r w:rsidR="00B0106F">
                <w:t xml:space="preserve"> </w:t>
              </w:r>
              <w:r w:rsidR="00A77F06">
                <w:t>angular alignment</w:t>
              </w:r>
              <w:r w:rsidR="005A6B1A">
                <w:t xml:space="preserve"> in</w:t>
              </w:r>
              <w:r w:rsidR="009463F2" w:rsidRPr="009463F2">
                <w:t xml:space="preserve"> subclause 10.8.</w:t>
              </w:r>
              <w:r w:rsidR="00A77F06">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5A48">
              <w:rPr>
                <w:noProof/>
              </w:rPr>
              <w:t>Nokia, Nokia Shanghai  Bell</w:t>
            </w:r>
            <w:r w:rsidR="006A29A3">
              <w:rPr>
                <w:noProof/>
              </w:rPr>
              <w:t>, Ericsson</w:t>
            </w:r>
            <w:r w:rsidR="006D5A48">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207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E5581">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413">
              <w:rPr>
                <w:noProof/>
              </w:rPr>
              <w:t>AASenh_BS_LTE_UTRA</w:t>
            </w:r>
            <w:r w:rsidR="006A626B">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076F">
              <w:rPr>
                <w:noProof/>
              </w:rPr>
              <w:t>1</w:t>
            </w:r>
            <w:r w:rsidR="00CB06C8">
              <w:rPr>
                <w:noProof/>
              </w:rPr>
              <w:t>8</w:t>
            </w:r>
            <w:r>
              <w:rPr>
                <w:noProof/>
              </w:rPr>
              <w:fldChar w:fldCharType="end"/>
            </w:r>
            <w:r w:rsidR="009E7268">
              <w:rPr>
                <w:noProof/>
              </w:rPr>
              <w:t>-</w:t>
            </w:r>
            <w:r w:rsidR="0088076F">
              <w:rPr>
                <w:noProof/>
              </w:rPr>
              <w:t>1</w:t>
            </w:r>
            <w:r w:rsidR="00CB06C8">
              <w:rPr>
                <w:noProof/>
              </w:rPr>
              <w:t>1</w:t>
            </w:r>
            <w:r w:rsidR="009E7268">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207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7CC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20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B557E">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4C02">
            <w:pPr>
              <w:pStyle w:val="CRCoverPage"/>
              <w:spacing w:after="0"/>
              <w:ind w:left="100"/>
              <w:rPr>
                <w:noProof/>
              </w:rPr>
            </w:pPr>
            <w:r w:rsidRPr="00BB4C02">
              <w:rPr>
                <w:noProof/>
              </w:rPr>
              <w:t>During the RAN4#92 meeting, some contributions pointed out the necessity for measurement antenna and angular alignment associated with a few in-band TRP measurement procedures which require maximum EIRP to be measured correctly. Due to angular misalignment, the measured EIRP is lower than the maximum EIRP, resulting in measurement errors. In the worst case, the measurement error is larger than the MU, which is not acceptable</w:t>
            </w:r>
            <w:r w:rsidR="00AC1540">
              <w:rPr>
                <w:noProof/>
              </w:rPr>
              <w:t>.</w:t>
            </w:r>
            <w:r w:rsidR="00171944">
              <w:rPr>
                <w:noProof/>
              </w:rPr>
              <w:t xml:space="preserve"> </w:t>
            </w:r>
            <w:r w:rsidR="0062485E">
              <w:rPr>
                <w:noProof/>
              </w:rPr>
              <w:t xml:space="preserve">R4-1912955 </w:t>
            </w:r>
            <w:r w:rsidR="00991DBD">
              <w:rPr>
                <w:noProof/>
              </w:rPr>
              <w:t>(</w:t>
            </w:r>
            <w:r w:rsidR="0062485E">
              <w:rPr>
                <w:noProof/>
              </w:rPr>
              <w:t>draft CR) was endorsed at the RAN4#92bis meeting.</w:t>
            </w:r>
            <w:r w:rsidR="00615118">
              <w:rPr>
                <w:noProof/>
              </w:rPr>
              <w:t xml:space="preserve"> This CR is a revision of R4-1915263.</w:t>
            </w:r>
            <w:bookmarkStart w:id="2" w:name="_GoBack"/>
            <w:bookmarkEnd w:id="2"/>
            <w:r w:rsidR="0017194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3AA">
            <w:pPr>
              <w:pStyle w:val="CRCoverPage"/>
              <w:spacing w:after="0"/>
              <w:ind w:left="100"/>
              <w:rPr>
                <w:noProof/>
              </w:rPr>
            </w:pPr>
            <w:r>
              <w:rPr>
                <w:noProof/>
              </w:rPr>
              <w:t>Adding b</w:t>
            </w:r>
            <w:r w:rsidR="0026748D">
              <w:rPr>
                <w:noProof/>
              </w:rPr>
              <w:t xml:space="preserve">ackground </w:t>
            </w:r>
            <w:r>
              <w:rPr>
                <w:noProof/>
              </w:rPr>
              <w:t xml:space="preserve">information on </w:t>
            </w:r>
            <w:r w:rsidR="00A77F06">
              <w:rPr>
                <w:noProof/>
              </w:rPr>
              <w:t xml:space="preserve">angular alignment for TRP procedures which perform maximum EIRP measurements in radiation patterns. </w:t>
            </w:r>
            <w:r w:rsidR="00DF7B5C">
              <w:rPr>
                <w:noProof/>
              </w:rPr>
              <w:t xml:space="preserve">Subclause 10.8.4 is added.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3AA">
            <w:pPr>
              <w:pStyle w:val="CRCoverPage"/>
              <w:spacing w:after="0"/>
              <w:ind w:left="100"/>
              <w:rPr>
                <w:noProof/>
              </w:rPr>
            </w:pPr>
            <w:r>
              <w:rPr>
                <w:noProof/>
              </w:rPr>
              <w:t xml:space="preserve">Background information is missing. </w:t>
            </w:r>
            <w:r w:rsidR="00171944">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0D3C">
            <w:pPr>
              <w:pStyle w:val="CRCoverPage"/>
              <w:spacing w:after="0"/>
              <w:ind w:left="100"/>
              <w:rPr>
                <w:noProof/>
              </w:rPr>
            </w:pPr>
            <w:r w:rsidRPr="00EB05C0">
              <w:rPr>
                <w:noProof/>
              </w:rPr>
              <w:t>10.8.</w:t>
            </w:r>
            <w:r w:rsidR="00430C3F">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32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Default="00900D3C" w:rsidP="00102666">
      <w:pPr>
        <w:rPr>
          <w:rFonts w:eastAsiaTheme="minorEastAsia"/>
          <w:noProof/>
          <w:color w:val="FF0000"/>
          <w:sz w:val="24"/>
        </w:rPr>
      </w:pPr>
      <w:r w:rsidRPr="00900D3C">
        <w:rPr>
          <w:rFonts w:eastAsiaTheme="minorEastAsia"/>
          <w:noProof/>
          <w:color w:val="FF0000"/>
          <w:sz w:val="24"/>
        </w:rPr>
        <w:lastRenderedPageBreak/>
        <w:t>&lt;Start of modified section&gt;</w:t>
      </w:r>
      <w:bookmarkStart w:id="3" w:name="_Toc535246996"/>
    </w:p>
    <w:p w:rsidR="00103262" w:rsidRPr="00102666" w:rsidRDefault="00103262" w:rsidP="00102666">
      <w:pPr>
        <w:rPr>
          <w:rFonts w:eastAsiaTheme="minorEastAsia"/>
          <w:noProof/>
          <w:color w:val="FF0000"/>
          <w:sz w:val="24"/>
        </w:rPr>
      </w:pPr>
    </w:p>
    <w:p w:rsidR="00103262" w:rsidRPr="00991BD7" w:rsidRDefault="00103262" w:rsidP="00103262">
      <w:pPr>
        <w:pStyle w:val="Heading5"/>
        <w:rPr>
          <w:lang w:val="en-US"/>
        </w:rPr>
      </w:pPr>
      <w:bookmarkStart w:id="4" w:name="_Toc21086746"/>
      <w:bookmarkEnd w:id="3"/>
      <w:r w:rsidRPr="00991BD7">
        <w:rPr>
          <w:lang w:val="en-US"/>
        </w:rPr>
        <w:t>10.8.3.4.5</w:t>
      </w:r>
      <w:r w:rsidRPr="00991BD7">
        <w:rPr>
          <w:lang w:val="en-US"/>
        </w:rPr>
        <w:tab/>
        <w:t>Full sphere with sparse sampling</w:t>
      </w:r>
      <w:bookmarkEnd w:id="4"/>
    </w:p>
    <w:p w:rsidR="00103262" w:rsidRPr="00991BD7" w:rsidRDefault="00103262" w:rsidP="00103262">
      <w:pPr>
        <w:rPr>
          <w:lang w:val="en-US"/>
        </w:rPr>
      </w:pPr>
      <w:r w:rsidRPr="00991BD7">
        <w:rPr>
          <w:lang w:val="en-US"/>
        </w:rPr>
        <w:t>Sparse angular sampling with a correction factor can be used to save measurement time. The only difference is in the used angular steps. Following sequence can be used:</w:t>
      </w:r>
    </w:p>
    <w:p w:rsidR="00103262" w:rsidRPr="00991BD7" w:rsidRDefault="00103262" w:rsidP="00103262">
      <w:pPr>
        <w:pStyle w:val="B1"/>
      </w:pPr>
      <w:r w:rsidRPr="00991BD7">
        <w:t>1.</w:t>
      </w:r>
      <w:r w:rsidRPr="00991BD7">
        <w:tab/>
        <w:t>Set the angular grid:</w:t>
      </w:r>
    </w:p>
    <w:p w:rsidR="00103262" w:rsidRPr="00991BD7" w:rsidRDefault="00103262" w:rsidP="00103262">
      <w:pPr>
        <w:pStyle w:val="B2"/>
      </w:pPr>
      <w:r w:rsidRPr="00991BD7">
        <w:t>a.</w:t>
      </w:r>
      <w:r w:rsidRPr="00991BD7">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91BD7">
        <w:rPr>
          <w:lang w:val="en-US"/>
        </w:rPr>
        <w:t xml:space="preserve"> and </w:t>
      </w:r>
      <m:oMath>
        <m:r>
          <m:rPr>
            <m:sty m:val="p"/>
          </m:rPr>
          <w:rPr>
            <w:rFonts w:ascii="Cambria Math" w:hAnsi="Cambria Math"/>
            <w:lang w:val="en-US"/>
          </w:rPr>
          <m:t>Δ</m:t>
        </m:r>
        <m:r>
          <w:rPr>
            <w:rFonts w:ascii="Cambria Math" w:hAnsi="Cambria Math"/>
            <w:lang w:val="en-US"/>
          </w:rPr>
          <m:t>θ</m:t>
        </m:r>
      </m:oMath>
      <w:r w:rsidRPr="00991BD7">
        <w:t xml:space="preserve"> smaller than or equal to 15 degrees. Calculate the sparsity factor (SF) as: </w:t>
      </w:r>
    </w:p>
    <w:p w:rsidR="00103262" w:rsidRPr="00991BD7" w:rsidRDefault="00103262" w:rsidP="00103262">
      <w:pPr>
        <w:pStyle w:val="B3"/>
        <w:rPr>
          <w:i/>
          <w:lang w:val="en-US"/>
        </w:rPr>
      </w:pPr>
      <m:oMathPara>
        <m:oMath>
          <m:r>
            <m:rPr>
              <m:sty m:val="p"/>
            </m:rPr>
            <w:rPr>
              <w:rFonts w:ascii="Cambria Math" w:hAnsi="Cambria Math"/>
            </w:rPr>
            <m:t>SF</m:t>
          </m:r>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den>
                  </m:f>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den>
                  </m:f>
                </m:e>
              </m:d>
            </m:e>
          </m:func>
        </m:oMath>
      </m:oMathPara>
    </w:p>
    <w:p w:rsidR="00103262" w:rsidRPr="00991BD7" w:rsidRDefault="00103262" w:rsidP="00103262">
      <w:pPr>
        <w:pStyle w:val="B3"/>
      </w:pPr>
      <w:r w:rsidRPr="00991BD7">
        <w:t xml:space="preserve">and the correction factor as: </w:t>
      </w:r>
    </w:p>
    <w:p w:rsidR="00103262" w:rsidRPr="00991BD7" w:rsidRDefault="00D45A1C" w:rsidP="00103262">
      <w:pPr>
        <w:pStyle w:val="B3"/>
        <w:rPr>
          <w:iCs/>
        </w:rPr>
      </w:pPr>
      <m:oMathPara>
        <m:oMath>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 xml:space="preserve"> dB,</m:t>
          </m:r>
        </m:oMath>
      </m:oMathPara>
    </w:p>
    <w:p w:rsidR="00103262" w:rsidRPr="00991BD7" w:rsidRDefault="00103262" w:rsidP="00103262">
      <w:pPr>
        <w:pStyle w:val="B2"/>
      </w:pPr>
      <w:r w:rsidRPr="00991BD7">
        <w:t>b.</w:t>
      </w:r>
      <w:r w:rsidRPr="00991BD7">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91BD7">
        <w:rPr>
          <w:lang w:val="en-US"/>
        </w:rPr>
        <w:t xml:space="preserve"> </w:t>
      </w:r>
      <w:r w:rsidRPr="00991BD7">
        <w:rPr>
          <w:iCs/>
        </w:rPr>
        <w:t xml:space="preserve">corresponds to 15 degrees angular step. </w:t>
      </w:r>
      <w:r w:rsidRPr="00991BD7">
        <w:rPr>
          <w:lang w:val="en-US"/>
        </w:rPr>
        <w:t xml:space="preserve">If the sparsity factor is smaller than 1, the correction factor </w:t>
      </w:r>
      <w:r w:rsidRPr="00991BD7">
        <w:t>ΔTRP</w:t>
      </w:r>
      <w:r w:rsidRPr="00991BD7">
        <w:rPr>
          <w:lang w:val="en-US"/>
        </w:rPr>
        <w:t xml:space="preserve"> is 0 </w:t>
      </w:r>
      <w:proofErr w:type="spellStart"/>
      <w:r w:rsidRPr="00991BD7">
        <w:rPr>
          <w:lang w:val="en-US"/>
        </w:rPr>
        <w:t>dB.</w:t>
      </w:r>
      <w:proofErr w:type="spellEnd"/>
      <w:r w:rsidRPr="00991BD7">
        <w:rPr>
          <w:lang w:val="en-US"/>
        </w:rPr>
        <w:t xml:space="preserve"> </w:t>
      </w:r>
      <w:r w:rsidRPr="00991BD7">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ref</m:t>
            </m:r>
          </m:sub>
        </m:sSub>
      </m:oMath>
      <w:r w:rsidRPr="00991BD7">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ref</m:t>
            </m:r>
          </m:sub>
        </m:sSub>
      </m:oMath>
      <w:r w:rsidRPr="00991BD7">
        <w:t>. Correction factor ΔTRP is 0 dB.</w:t>
      </w:r>
    </w:p>
    <w:p w:rsidR="00103262" w:rsidRPr="00991BD7" w:rsidRDefault="00103262" w:rsidP="00103262">
      <w:pPr>
        <w:pStyle w:val="B2"/>
      </w:pPr>
      <w:r w:rsidRPr="00991BD7">
        <w:t>c.</w:t>
      </w:r>
      <w:r w:rsidRPr="00991BD7">
        <w:tab/>
        <w:t xml:space="preserve">Harmonic frequencies with beam sweeping test signal: set the angular steps to [15] degrees. Correction factor is ΔTRP 0 </w:t>
      </w:r>
      <w:proofErr w:type="spellStart"/>
      <w:r w:rsidRPr="00991BD7">
        <w:t>dB.</w:t>
      </w:r>
      <w:proofErr w:type="spellEnd"/>
    </w:p>
    <w:p w:rsidR="00103262" w:rsidRPr="00991BD7" w:rsidRDefault="00103262" w:rsidP="00103262">
      <w:pPr>
        <w:pStyle w:val="B1"/>
      </w:pPr>
      <w:r w:rsidRPr="00991BD7">
        <w:t>2.</w:t>
      </w:r>
      <w:r w:rsidRPr="00991BD7">
        <w:tab/>
        <w:t xml:space="preserve">Measure EIRP (or power density multiplied by grid surface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rsidRPr="00991BD7">
        <w:t>)  on a spherical grid according to subclause 10.8.2. Having the poles of the measurement grid along the direction of the main beam shall be avoided.</w:t>
      </w:r>
    </w:p>
    <w:p w:rsidR="00103262" w:rsidRPr="00991BD7" w:rsidRDefault="00103262" w:rsidP="00103262">
      <w:pPr>
        <w:pStyle w:val="NO"/>
      </w:pPr>
      <w:r w:rsidRPr="00991BD7">
        <w:rPr>
          <w:bCs/>
        </w:rPr>
        <w:tab/>
        <w:t>Note:</w:t>
      </w:r>
      <w:r w:rsidRPr="00991BD7">
        <w:tab/>
        <w:t>Other spherical grids can also be used with proper angular sampling.</w:t>
      </w:r>
    </w:p>
    <w:p w:rsidR="00103262" w:rsidRPr="00991BD7" w:rsidRDefault="00103262" w:rsidP="00103262">
      <w:pPr>
        <w:pStyle w:val="B1"/>
      </w:pPr>
      <w:r w:rsidRPr="00991BD7">
        <w:t>3.</w:t>
      </w:r>
      <w:r w:rsidRPr="00991BD7">
        <w:tab/>
        <w:t>Apply a suitable numerical integration to calculate the TRP estimate.</w:t>
      </w:r>
    </w:p>
    <w:p w:rsidR="00103262" w:rsidRPr="00991BD7" w:rsidRDefault="00103262" w:rsidP="00103262">
      <w:pPr>
        <w:pStyle w:val="B1"/>
      </w:pPr>
      <w:r w:rsidRPr="00991BD7">
        <w:t>4.</w:t>
      </w:r>
      <w:r w:rsidRPr="00991BD7">
        <w:tab/>
        <w:t>Add the appropriate correction factor ΔTRP according to step 1 to ensure an overestimation with 95% confidence.</w:t>
      </w:r>
    </w:p>
    <w:p w:rsidR="00103262" w:rsidRPr="00991BD7" w:rsidRDefault="00103262" w:rsidP="00103262">
      <w:pPr>
        <w:pStyle w:val="B1"/>
        <w:rPr>
          <w:lang w:val="en-US" w:eastAsia="en-GB"/>
        </w:rPr>
      </w:pPr>
      <w:r w:rsidRPr="00991BD7">
        <w:t>5.</w:t>
      </w:r>
      <w:r w:rsidRPr="00991BD7">
        <w:tab/>
        <w:t>Compare the (TRP estimate + ΔTRP) with the limit. If the (TRP estimate + ΔTRP) is above the limit, choose a smaller angular step and repeat steps 2-4. If the sparsity factor is less than one, no significant improvement of accuracy is expected.</w:t>
      </w:r>
    </w:p>
    <w:p w:rsidR="00103262" w:rsidRPr="00991BD7" w:rsidRDefault="00103262" w:rsidP="00103262">
      <w:pPr>
        <w:pStyle w:val="Heading5"/>
      </w:pPr>
      <w:bookmarkStart w:id="5" w:name="_Toc21086747"/>
      <w:r w:rsidRPr="00991BD7">
        <w:t>10.8.3.4.6</w:t>
      </w:r>
      <w:r w:rsidRPr="00991BD7">
        <w:tab/>
        <w:t>Full sphere</w:t>
      </w:r>
      <w:bookmarkEnd w:id="5"/>
      <w:r w:rsidRPr="00991BD7">
        <w:t xml:space="preserve"> </w:t>
      </w:r>
    </w:p>
    <w:p w:rsidR="00103262" w:rsidRPr="00991BD7" w:rsidRDefault="00103262" w:rsidP="00103262">
      <w:pPr>
        <w:rPr>
          <w:lang w:eastAsia="en-GB"/>
        </w:rPr>
      </w:pPr>
      <w:r w:rsidRPr="00991BD7">
        <w:t>Use the same procedure as in subclause 10.8.3.1.3.</w:t>
      </w:r>
    </w:p>
    <w:p w:rsidR="00834D8C" w:rsidRDefault="00834D8C" w:rsidP="00900D3C">
      <w:pPr>
        <w:keepLines/>
        <w:spacing w:after="240"/>
        <w:jc w:val="center"/>
        <w:rPr>
          <w:rFonts w:ascii="Arial" w:eastAsiaTheme="minorEastAsia" w:hAnsi="Arial"/>
          <w:b/>
        </w:rPr>
      </w:pPr>
    </w:p>
    <w:p w:rsidR="0038469D" w:rsidRDefault="00B811EB" w:rsidP="00752132">
      <w:pPr>
        <w:pStyle w:val="Heading3"/>
        <w:rPr>
          <w:lang w:val="en-US"/>
        </w:rPr>
      </w:pPr>
      <w:bookmarkStart w:id="6" w:name="_Toc21086725"/>
      <w:ins w:id="7" w:author="Lo, Anthony (Nokia - GB/Bristol)" w:date="2019-10-16T07:19:00Z">
        <w:r w:rsidRPr="00991BD7">
          <w:rPr>
            <w:lang w:val="en-US"/>
          </w:rPr>
          <w:t>10.8.</w:t>
        </w:r>
        <w:r>
          <w:rPr>
            <w:lang w:val="en-US"/>
          </w:rPr>
          <w:t>4</w:t>
        </w:r>
        <w:r w:rsidRPr="00991BD7">
          <w:rPr>
            <w:lang w:val="en-US"/>
          </w:rPr>
          <w:tab/>
        </w:r>
        <w:r>
          <w:rPr>
            <w:lang w:val="en-US"/>
          </w:rPr>
          <w:t xml:space="preserve">Angular alignment in </w:t>
        </w:r>
        <w:r w:rsidRPr="00991BD7">
          <w:rPr>
            <w:lang w:val="en-US"/>
          </w:rPr>
          <w:t>TRP measurement</w:t>
        </w:r>
        <w:bookmarkEnd w:id="6"/>
        <w:r>
          <w:rPr>
            <w:lang w:val="en-US"/>
          </w:rPr>
          <w:t>s</w:t>
        </w:r>
      </w:ins>
    </w:p>
    <w:p w:rsidR="00752132" w:rsidRDefault="00752132" w:rsidP="00752132">
      <w:pPr>
        <w:rPr>
          <w:ins w:id="8" w:author="Lo, Anthony (Nokia - GB/Bristol)" w:date="2019-10-17T11:47:00Z"/>
          <w:lang w:val="en-US"/>
        </w:rPr>
      </w:pPr>
      <w:ins w:id="9" w:author="Lo, Anthony (Nokia - GB/Bristol)" w:date="2019-10-17T11:47:00Z">
        <w:r>
          <w:rPr>
            <w:lang w:val="en-US"/>
          </w:rPr>
          <w:t xml:space="preserve">For the TRP test methods relying on finding EIRP peak measurements, guidance on how to find the peak with acceptable accuracy is required. </w:t>
        </w:r>
      </w:ins>
    </w:p>
    <w:p w:rsidR="00752132" w:rsidRPr="0038469D" w:rsidRDefault="00752132" w:rsidP="0038469D">
      <w:pPr>
        <w:rPr>
          <w:ins w:id="10" w:author="Lo, Anthony (Nokia - GB/Bristol)" w:date="2019-10-16T07:19:00Z"/>
          <w:lang w:val="en-US"/>
        </w:rPr>
      </w:pPr>
      <w:ins w:id="11" w:author="Lo, Anthony (Nokia - GB/Bristol)" w:date="2019-10-17T11:47:00Z">
        <w:r>
          <w:rPr>
            <w:lang w:val="en-US"/>
          </w:rPr>
          <w:t>The following test methods relies on finding peak EIRP:</w:t>
        </w:r>
      </w:ins>
    </w:p>
    <w:p w:rsidR="00B811EB" w:rsidDel="00D4230F" w:rsidRDefault="00B811EB" w:rsidP="0038469D">
      <w:pPr>
        <w:pStyle w:val="ListParagraph"/>
        <w:numPr>
          <w:ilvl w:val="0"/>
          <w:numId w:val="3"/>
        </w:numPr>
        <w:rPr>
          <w:del w:id="12" w:author="Lo, Anthony (Nokia - GB/Bristol)" w:date="2019-10-16T07:25:00Z"/>
        </w:rPr>
      </w:pPr>
    </w:p>
    <w:p w:rsidR="0038469D" w:rsidRDefault="00907B00" w:rsidP="0038469D">
      <w:pPr>
        <w:pStyle w:val="ListParagraph"/>
        <w:numPr>
          <w:ilvl w:val="0"/>
          <w:numId w:val="3"/>
        </w:numPr>
        <w:rPr>
          <w:rFonts w:eastAsiaTheme="minorEastAsia"/>
        </w:rPr>
      </w:pPr>
      <w:ins w:id="13" w:author="Lo, Anthony (Nokia - GB/Bristol)" w:date="2019-10-16T07:26:00Z">
        <w:r>
          <w:rPr>
            <w:rFonts w:eastAsiaTheme="minorEastAsia"/>
          </w:rPr>
          <w:t>Beam-based direction</w:t>
        </w:r>
      </w:ins>
      <w:ins w:id="14" w:author="Lo, Anthony (Nokia - GB/Bristol)" w:date="2019-10-17T11:48:00Z">
        <w:r w:rsidR="0071123B">
          <w:rPr>
            <w:rFonts w:eastAsiaTheme="minorEastAsia"/>
          </w:rPr>
          <w:t xml:space="preserve"> (subclause 10.8.3.1.4)</w:t>
        </w:r>
      </w:ins>
    </w:p>
    <w:p w:rsidR="0038469D" w:rsidRDefault="00907B00" w:rsidP="0038469D">
      <w:pPr>
        <w:pStyle w:val="ListParagraph"/>
        <w:numPr>
          <w:ilvl w:val="0"/>
          <w:numId w:val="3"/>
        </w:numPr>
        <w:rPr>
          <w:rFonts w:eastAsiaTheme="minorEastAsia"/>
        </w:rPr>
      </w:pPr>
      <w:ins w:id="15" w:author="Lo, Anthony (Nokia - GB/Bristol)" w:date="2019-10-16T07:27:00Z">
        <w:r w:rsidRPr="0038469D">
          <w:rPr>
            <w:rFonts w:eastAsiaTheme="minorEastAsia"/>
          </w:rPr>
          <w:t>Orthogonal cut grid</w:t>
        </w:r>
      </w:ins>
      <w:ins w:id="16" w:author="Lo, Anthony (Nokia - GB/Bristol)" w:date="2019-10-17T11:49:00Z">
        <w:r w:rsidR="0071123B">
          <w:rPr>
            <w:rFonts w:eastAsiaTheme="minorEastAsia"/>
          </w:rPr>
          <w:t xml:space="preserve"> (subclause 10.8.2.5)</w:t>
        </w:r>
      </w:ins>
    </w:p>
    <w:p w:rsidR="0038469D" w:rsidRDefault="00907B00" w:rsidP="0038469D">
      <w:pPr>
        <w:pStyle w:val="ListParagraph"/>
        <w:numPr>
          <w:ilvl w:val="0"/>
          <w:numId w:val="3"/>
        </w:numPr>
        <w:rPr>
          <w:rFonts w:eastAsiaTheme="minorEastAsia"/>
        </w:rPr>
      </w:pPr>
      <w:ins w:id="17" w:author="Lo, Anthony (Nokia - GB/Bristol)" w:date="2019-10-16T07:27:00Z">
        <w:r w:rsidRPr="0038469D">
          <w:rPr>
            <w:rFonts w:eastAsiaTheme="minorEastAsia"/>
          </w:rPr>
          <w:t>Peak method</w:t>
        </w:r>
      </w:ins>
      <w:ins w:id="18" w:author="Lo, Anthony (Nokia - GB/Bristol)" w:date="2019-10-17T11:49:00Z">
        <w:r w:rsidR="0071123B">
          <w:rPr>
            <w:rFonts w:eastAsiaTheme="minorEastAsia"/>
          </w:rPr>
          <w:t xml:space="preserve"> (</w:t>
        </w:r>
      </w:ins>
      <w:ins w:id="19" w:author="Lo, Anthony (Nokia - GB/Bristol)" w:date="2019-10-17T11:50:00Z">
        <w:r w:rsidR="0071123B">
          <w:rPr>
            <w:rFonts w:eastAsiaTheme="minorEastAsia"/>
          </w:rPr>
          <w:t xml:space="preserve">subclause </w:t>
        </w:r>
      </w:ins>
      <w:ins w:id="20" w:author="Lo, Anthony (Nokia - GB/Bristol)" w:date="2019-10-17T11:49:00Z">
        <w:r w:rsidR="0071123B">
          <w:rPr>
            <w:rFonts w:eastAsiaTheme="minorEastAsia"/>
          </w:rPr>
          <w:t>10.8.3.4.2)</w:t>
        </w:r>
      </w:ins>
    </w:p>
    <w:p w:rsidR="00907B00" w:rsidRPr="0038469D" w:rsidRDefault="004B0F57" w:rsidP="0038469D">
      <w:pPr>
        <w:pStyle w:val="ListParagraph"/>
        <w:numPr>
          <w:ilvl w:val="0"/>
          <w:numId w:val="3"/>
        </w:numPr>
        <w:rPr>
          <w:ins w:id="21" w:author="Lo, Anthony (Nokia - GB/Bristol)" w:date="2019-10-16T07:28:00Z"/>
          <w:rFonts w:eastAsiaTheme="minorEastAsia"/>
        </w:rPr>
      </w:pPr>
      <w:ins w:id="22" w:author="Lo, Anthony (Nokia - GB/Bristol)" w:date="2019-10-16T07:28:00Z">
        <w:r w:rsidRPr="0038469D">
          <w:rPr>
            <w:rFonts w:eastAsiaTheme="minorEastAsia"/>
          </w:rPr>
          <w:t>Equal sector with peak average method</w:t>
        </w:r>
      </w:ins>
      <w:ins w:id="23" w:author="Lo, Anthony (Nokia - GB/Bristol)" w:date="2019-10-17T11:49:00Z">
        <w:r w:rsidR="0071123B">
          <w:rPr>
            <w:rFonts w:eastAsiaTheme="minorEastAsia"/>
          </w:rPr>
          <w:t xml:space="preserve"> (</w:t>
        </w:r>
      </w:ins>
      <w:ins w:id="24" w:author="Lo, Anthony (Nokia - GB/Bristol)" w:date="2019-10-17T11:50:00Z">
        <w:r w:rsidR="0071123B">
          <w:rPr>
            <w:rFonts w:eastAsiaTheme="minorEastAsia"/>
          </w:rPr>
          <w:t>subclause 10.8.3.4.3)</w:t>
        </w:r>
      </w:ins>
    </w:p>
    <w:p w:rsidR="00393529" w:rsidRDefault="00E46C3D" w:rsidP="00764311">
      <w:pPr>
        <w:rPr>
          <w:bCs/>
        </w:rPr>
      </w:pPr>
      <w:ins w:id="25" w:author="Lo, Anthony (Nokia - GB/Bristol)" w:date="2019-10-16T07:40:00Z">
        <w:r>
          <w:t xml:space="preserve">For the above procedures, </w:t>
        </w:r>
      </w:ins>
      <w:ins w:id="26" w:author="Lo, Anthony (Nokia - GB/Bristol)" w:date="2019-10-17T03:05:00Z">
        <w:r w:rsidR="00606556">
          <w:rPr>
            <w:bCs/>
          </w:rPr>
          <w:t>measuring maximum EIRP accurately is critical to the accuracy of TRP estimates</w:t>
        </w:r>
      </w:ins>
      <w:ins w:id="27" w:author="Lo, Anthony (Nokia - GB/Bristol)" w:date="2019-10-16T07:49:00Z">
        <w:r w:rsidR="00764311">
          <w:t xml:space="preserve">. </w:t>
        </w:r>
      </w:ins>
      <w:ins w:id="28" w:author="Lo, Anthony (Nokia - GB/Bristol)" w:date="2019-10-16T07:52:00Z">
        <w:r w:rsidR="00764311">
          <w:t>I</w:t>
        </w:r>
      </w:ins>
      <w:ins w:id="29" w:author="Lo, Anthony (Nokia - GB/Bristol)" w:date="2019-10-16T07:38:00Z">
        <w:r>
          <w:t xml:space="preserve">f the maximum </w:t>
        </w:r>
      </w:ins>
      <w:ins w:id="30" w:author="Lo, Anthony (Nokia - GB/Bristol)" w:date="2019-10-17T03:04:00Z">
        <w:r w:rsidR="001C35E9">
          <w:t>value</w:t>
        </w:r>
      </w:ins>
      <w:ins w:id="31" w:author="Lo, Anthony (Nokia - GB/Bristol)" w:date="2019-10-16T07:38:00Z">
        <w:r>
          <w:t xml:space="preserve"> is not </w:t>
        </w:r>
      </w:ins>
      <w:ins w:id="32" w:author="Lo, Anthony (Nokia - GB/Bristol)" w:date="2019-10-16T07:52:00Z">
        <w:r w:rsidR="00764311">
          <w:t>accurately</w:t>
        </w:r>
      </w:ins>
      <w:ins w:id="33" w:author="Lo, Anthony (Nokia - GB/Bristol)" w:date="2019-10-17T03:04:00Z">
        <w:r w:rsidR="001C35E9">
          <w:t xml:space="preserve"> sampled</w:t>
        </w:r>
      </w:ins>
      <w:ins w:id="34" w:author="Lo, Anthony (Nokia - GB/Bristol)" w:date="2019-10-16T07:38:00Z">
        <w:r>
          <w:t>, th</w:t>
        </w:r>
      </w:ins>
      <w:ins w:id="35" w:author="Lo, Anthony (Nokia - GB/Bristol)" w:date="2019-10-16T07:52:00Z">
        <w:r w:rsidR="00764311">
          <w:t xml:space="preserve">is will result in measurement errors. </w:t>
        </w:r>
      </w:ins>
      <w:ins w:id="36" w:author="Lo, Anthony (Nokia - GB/Bristol)" w:date="2019-10-16T07:53:00Z">
        <w:r w:rsidR="00764311">
          <w:rPr>
            <w:bCs/>
          </w:rPr>
          <w:t xml:space="preserve">In the worst case, the measurement error is larger than the MU, which is not acceptable. </w:t>
        </w:r>
        <w:r w:rsidR="004850A4">
          <w:rPr>
            <w:bCs/>
          </w:rPr>
          <w:t>The</w:t>
        </w:r>
      </w:ins>
      <w:ins w:id="37" w:author="Lo, Anthony (Nokia - GB/Bristol)" w:date="2019-10-16T07:54:00Z">
        <w:r w:rsidR="004850A4">
          <w:rPr>
            <w:bCs/>
          </w:rPr>
          <w:t xml:space="preserve"> </w:t>
        </w:r>
      </w:ins>
      <w:ins w:id="38" w:author="Lo, Anthony (Nokia - GB/Bristol)" w:date="2019-10-16T07:53:00Z">
        <w:r w:rsidR="004850A4">
          <w:rPr>
            <w:bCs/>
          </w:rPr>
          <w:t>measurement error</w:t>
        </w:r>
      </w:ins>
      <w:ins w:id="39" w:author="Lo, Anthony (Nokia - GB/Bristol)" w:date="2019-10-16T07:54:00Z">
        <w:r w:rsidR="0022064C">
          <w:rPr>
            <w:bCs/>
          </w:rPr>
          <w:t xml:space="preserve"> is caused by angular misalignment</w:t>
        </w:r>
      </w:ins>
      <w:ins w:id="40" w:author="Lo, Anthony (Nokia - GB/Bristol)" w:date="2019-10-16T07:55:00Z">
        <w:r w:rsidR="00820A43">
          <w:rPr>
            <w:bCs/>
          </w:rPr>
          <w:t xml:space="preserve"> which is </w:t>
        </w:r>
      </w:ins>
      <w:ins w:id="41" w:author="Lo, Anthony (Nokia - GB/Bristol)" w:date="2019-10-16T07:56:00Z">
        <w:r w:rsidR="00820A43" w:rsidRPr="00820A43">
          <w:rPr>
            <w:bCs/>
          </w:rPr>
          <w:lastRenderedPageBreak/>
          <w:t>the difference (in degrees) between the actual and the measured angular position</w:t>
        </w:r>
        <w:r w:rsidR="00820A43">
          <w:rPr>
            <w:bCs/>
          </w:rPr>
          <w:t>s</w:t>
        </w:r>
        <w:r w:rsidR="00820A43" w:rsidRPr="00820A43">
          <w:rPr>
            <w:bCs/>
          </w:rPr>
          <w:t xml:space="preserve"> of the intended maximum EIRP</w:t>
        </w:r>
      </w:ins>
      <w:ins w:id="42" w:author="Lo, Anthony (Nokia - GB/Bristol)" w:date="2019-10-16T07:54:00Z">
        <w:r w:rsidR="0022064C">
          <w:rPr>
            <w:bCs/>
          </w:rPr>
          <w:t xml:space="preserve">. </w:t>
        </w:r>
      </w:ins>
      <w:ins w:id="43" w:author="Lo, Anthony (Nokia - GB/Bristol)" w:date="2019-10-16T08:12:00Z">
        <w:r w:rsidR="00633E86">
          <w:rPr>
            <w:bCs/>
          </w:rPr>
          <w:t>Figure 10.8.4</w:t>
        </w:r>
      </w:ins>
      <w:ins w:id="44" w:author="Lo, Anthony (Nokia - GB/Bristol)" w:date="2019-10-16T08:13:00Z">
        <w:r w:rsidR="00633E86">
          <w:rPr>
            <w:bCs/>
          </w:rPr>
          <w:t>-1 shows a</w:t>
        </w:r>
      </w:ins>
      <w:ins w:id="45" w:author="Lo, Anthony (Nokia - GB/Bristol)" w:date="2019-10-16T08:12:00Z">
        <w:r w:rsidR="00633E86">
          <w:t xml:space="preserve">n example of angular misalignment, where the measured EIRP is at an angle equals to 1° while </w:t>
        </w:r>
      </w:ins>
      <w:ins w:id="46" w:author="Lo, Anthony (Nokia - GB/Bristol)" w:date="2019-10-16T08:13:00Z">
        <w:r w:rsidR="00633E86">
          <w:t xml:space="preserve">the </w:t>
        </w:r>
      </w:ins>
      <w:ins w:id="47" w:author="Lo, Anthony (Nokia - GB/Bristol)" w:date="2019-10-16T08:12:00Z">
        <w:r w:rsidR="00633E86">
          <w:t xml:space="preserve">actual angular position of the maximum EIRP is at 0° in the radiation pattern. This results in an absolute measurement error = </w:t>
        </w:r>
        <m:oMath>
          <m:d>
            <m:dPr>
              <m:begChr m:val="|"/>
              <m:endChr m:val="|"/>
              <m:ctrlPr>
                <w:rPr>
                  <w:rFonts w:ascii="Cambria Math" w:hAnsi="Cambria Math"/>
                  <w:i/>
                </w:rPr>
              </m:ctrlPr>
            </m:dPr>
            <m:e>
              <m:r>
                <w:rPr>
                  <w:rFonts w:ascii="Cambria Math" w:hAnsi="Cambria Math"/>
                </w:rPr>
                <m:t>maximum EIRP-measured EIRP</m:t>
              </m:r>
            </m:e>
          </m:d>
        </m:oMath>
        <w:r w:rsidR="00633E86">
          <w:t xml:space="preserve"> = 1 </w:t>
        </w:r>
        <w:proofErr w:type="spellStart"/>
        <w:r w:rsidR="00633E86">
          <w:t>dB</w:t>
        </w:r>
      </w:ins>
      <w:ins w:id="48" w:author="Lo, Anthony (Nokia - GB/Bristol)" w:date="2019-10-16T08:13:00Z">
        <w:r w:rsidR="00633E86">
          <w:t>.</w:t>
        </w:r>
      </w:ins>
      <w:proofErr w:type="spellEnd"/>
    </w:p>
    <w:p w:rsidR="00C104BF" w:rsidRDefault="00D72ED9" w:rsidP="00DB43EF">
      <w:pPr>
        <w:jc w:val="center"/>
        <w:rPr>
          <w:bCs/>
        </w:rPr>
      </w:pPr>
      <w:ins w:id="49" w:author="Lo, Anthony (Nokia - GB/Bristol)" w:date="2019-10-17T05:19:00Z">
        <w:r w:rsidRPr="00D72ED9">
          <w:rPr>
            <w:noProof/>
          </w:rPr>
          <w:drawing>
            <wp:inline distT="0" distB="0" distL="0" distR="0">
              <wp:extent cx="6120765" cy="2550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550160"/>
                      </a:xfrm>
                      <a:prstGeom prst="rect">
                        <a:avLst/>
                      </a:prstGeom>
                      <a:noFill/>
                      <a:ln>
                        <a:noFill/>
                      </a:ln>
                    </pic:spPr>
                  </pic:pic>
                </a:graphicData>
              </a:graphic>
            </wp:inline>
          </w:drawing>
        </w:r>
      </w:ins>
    </w:p>
    <w:p w:rsidR="00DB43EF" w:rsidRPr="00991BD7" w:rsidRDefault="00DB43EF" w:rsidP="00DB43EF">
      <w:pPr>
        <w:pStyle w:val="TF"/>
        <w:rPr>
          <w:ins w:id="50" w:author="Lo, Anthony (Nokia - GB/Bristol)" w:date="2019-10-16T08:10:00Z"/>
          <w:rFonts w:eastAsia="MS Mincho"/>
          <w:lang w:eastAsia="ja-JP"/>
        </w:rPr>
      </w:pPr>
      <w:ins w:id="51" w:author="Lo, Anthony (Nokia - GB/Bristol)" w:date="2019-10-16T08:10:00Z">
        <w:r w:rsidRPr="00991BD7">
          <w:rPr>
            <w:rFonts w:eastAsia="MS Mincho"/>
            <w:lang w:eastAsia="ja-JP"/>
          </w:rPr>
          <w:t>Figure 10.8.</w:t>
        </w:r>
        <w:r w:rsidR="00C30B69">
          <w:rPr>
            <w:rFonts w:eastAsia="MS Mincho"/>
            <w:lang w:eastAsia="ja-JP"/>
          </w:rPr>
          <w:t>4</w:t>
        </w:r>
        <w:r w:rsidRPr="00991BD7">
          <w:rPr>
            <w:rFonts w:eastAsia="MS Mincho"/>
            <w:lang w:eastAsia="ja-JP"/>
          </w:rPr>
          <w:t>-</w:t>
        </w:r>
      </w:ins>
      <w:ins w:id="52" w:author="Lo, Anthony (Nokia - GB/Bristol)" w:date="2019-10-16T08:30:00Z">
        <w:r w:rsidR="00B525C3">
          <w:rPr>
            <w:rFonts w:eastAsia="MS Mincho"/>
            <w:lang w:val="en-US" w:eastAsia="ja-JP"/>
          </w:rPr>
          <w:t>1</w:t>
        </w:r>
      </w:ins>
      <w:ins w:id="53" w:author="Lo, Anthony (Nokia - GB/Bristol)" w:date="2019-10-16T08:10:00Z">
        <w:r w:rsidRPr="00991BD7">
          <w:rPr>
            <w:rFonts w:eastAsia="MS Mincho"/>
            <w:lang w:eastAsia="ja-JP"/>
          </w:rPr>
          <w:t xml:space="preserve">: </w:t>
        </w:r>
      </w:ins>
      <w:ins w:id="54" w:author="Lo, Anthony (Nokia - GB/Bristol)" w:date="2019-10-16T08:11:00Z">
        <w:r w:rsidR="007D20B1">
          <w:t>Angular misalignme</w:t>
        </w:r>
      </w:ins>
      <w:ins w:id="55" w:author="Lo, Anthony (Nokia - GB/Bristol)" w:date="2019-10-16T08:12:00Z">
        <w:r w:rsidR="007D20B1">
          <w:t>nt</w:t>
        </w:r>
      </w:ins>
    </w:p>
    <w:p w:rsidR="00EA3772" w:rsidRDefault="00545178" w:rsidP="00764311">
      <w:pPr>
        <w:rPr>
          <w:ins w:id="56" w:author="Lo, Anthony (Nokia - GB/Bristol)" w:date="2019-10-16T08:27:00Z"/>
        </w:rPr>
      </w:pPr>
      <w:ins w:id="57" w:author="Lo, Anthony (Nokia - GB/Bristol)" w:date="2019-10-16T08:22:00Z">
        <w:r>
          <w:t>If the actual angular position of maximum EIRP is known</w:t>
        </w:r>
        <w:r w:rsidR="00A357E8">
          <w:t xml:space="preserve"> (e.g.</w:t>
        </w:r>
      </w:ins>
      <w:ins w:id="58" w:author="Lo, Anthony (Nokia - GB/Bristol)" w:date="2019-10-16T08:23:00Z">
        <w:r w:rsidR="00A357E8">
          <w:t>, declared by manufacturers)</w:t>
        </w:r>
      </w:ins>
      <w:ins w:id="59" w:author="Lo, Anthony (Nokia - GB/Bristol)" w:date="2019-10-16T08:22:00Z">
        <w:r>
          <w:t>, measurement errors due to angular misalignment can be alleviated.</w:t>
        </w:r>
      </w:ins>
      <w:ins w:id="60" w:author="Lo, Anthony (Nokia - GB/Bristol)" w:date="2019-10-16T08:23:00Z">
        <w:r w:rsidR="009E18D5">
          <w:t xml:space="preserve"> However, if the actual angular position of maximum EIRP is not known, then the angular </w:t>
        </w:r>
      </w:ins>
      <w:ins w:id="61" w:author="Lo, Anthony (Nokia - GB/Bristol)" w:date="2019-10-16T08:24:00Z">
        <w:r w:rsidR="001B7224">
          <w:t>interval</w:t>
        </w:r>
      </w:ins>
      <w:ins w:id="62" w:author="Lo, Anthony (Nokia - GB/Bristol)" w:date="2019-10-16T08:23:00Z">
        <w:r w:rsidR="009E18D5">
          <w:t xml:space="preserve"> used in searching for the maximum EIRP can contribute to the measurement errors due to angular misalignment. The search is performed in the proximity of the expected angular position of maximum EIRP (e.g., a broadside radiation pattern)</w:t>
        </w:r>
      </w:ins>
      <w:ins w:id="63" w:author="Lo, Anthony (Nokia - GB/Bristol)" w:date="2019-10-16T08:24:00Z">
        <w:r w:rsidR="001B7224">
          <w:t xml:space="preserve">. </w:t>
        </w:r>
        <w:r w:rsidR="009F5407">
          <w:t xml:space="preserve">To determine the magnitude of the measurement error caused by angular misalignment, the angular </w:t>
        </w:r>
      </w:ins>
      <w:ins w:id="64" w:author="Lo, Anthony (Nokia - GB/Bristol)" w:date="2019-10-16T08:25:00Z">
        <w:r w:rsidR="009F5407">
          <w:t>step size</w:t>
        </w:r>
      </w:ins>
      <w:ins w:id="65" w:author="Lo, Anthony (Nokia - GB/Bristol)" w:date="2019-10-16T08:24:00Z">
        <w:r w:rsidR="009F5407">
          <w:t xml:space="preserve"> can be expressed in terms of half-power beam width (HPBW) of test beam</w:t>
        </w:r>
      </w:ins>
      <w:ins w:id="66" w:author="Lo, Anthony (Nokia - GB/Bristol)" w:date="2019-10-16T08:25:00Z">
        <w:r w:rsidR="009F5407">
          <w:t>s</w:t>
        </w:r>
      </w:ins>
      <w:ins w:id="67" w:author="Lo, Anthony (Nokia - GB/Bristol)" w:date="2019-10-16T08:24:00Z">
        <w:r w:rsidR="009F5407">
          <w:t xml:space="preserve">. If the angular </w:t>
        </w:r>
      </w:ins>
      <w:ins w:id="68" w:author="Lo, Anthony (Nokia - GB/Bristol)" w:date="2019-10-16T08:25:00Z">
        <w:r w:rsidR="009F5407">
          <w:t>step</w:t>
        </w:r>
      </w:ins>
      <w:ins w:id="69" w:author="Lo, Anthony (Nokia - GB/Bristol)" w:date="2019-10-16T08:24:00Z">
        <w:r w:rsidR="009F5407">
          <w:t xml:space="preserve"> </w:t>
        </w:r>
      </w:ins>
      <w:ins w:id="70" w:author="Lo, Anthony (Nokia - GB/Bristol)" w:date="2019-10-16T08:25:00Z">
        <w:r w:rsidR="009F5407">
          <w:t>size</w:t>
        </w:r>
      </w:ins>
      <w:ins w:id="71" w:author="Lo, Anthony (Nokia - GB/Bristol)" w:date="2019-10-16T08:26:00Z">
        <w:r w:rsidR="009F5407">
          <w:t xml:space="preserve"> </w:t>
        </w:r>
      </w:ins>
      <w:ins w:id="72" w:author="Lo, Anthony (Nokia - GB/Bristol)" w:date="2019-10-16T08:24:00Z">
        <w:r w:rsidR="009F5407">
          <w:t xml:space="preserve">is set to HPBW, the absolute measurement error can be as large as 3 </w:t>
        </w:r>
        <w:proofErr w:type="spellStart"/>
        <w:r w:rsidR="009F5407">
          <w:t>dB.</w:t>
        </w:r>
        <w:proofErr w:type="spellEnd"/>
        <w:r w:rsidR="009F5407">
          <w:t xml:space="preserve"> Table </w:t>
        </w:r>
      </w:ins>
      <w:ins w:id="73" w:author="Lo, Anthony (Nokia - GB/Bristol)" w:date="2019-10-16T08:26:00Z">
        <w:r w:rsidR="009F5407">
          <w:t>10.8.4-1</w:t>
        </w:r>
      </w:ins>
      <w:ins w:id="74" w:author="Lo, Anthony (Nokia - GB/Bristol)" w:date="2019-10-16T08:24:00Z">
        <w:r w:rsidR="009F5407">
          <w:t xml:space="preserve"> summarizes the maximum absolute measurement error versus different angular step sizes. The absolute measurement errors were derived assuming a linear approximation between the maximum EIRP and the 2 HPBW points as illustrated in </w:t>
        </w:r>
      </w:ins>
      <w:ins w:id="75" w:author="Lo, Anthony (Nokia - GB/Bristol)" w:date="2019-10-16T09:05:00Z">
        <w:r w:rsidR="00834DF2">
          <w:t>f</w:t>
        </w:r>
      </w:ins>
      <w:ins w:id="76" w:author="Lo, Anthony (Nokia - GB/Bristol)" w:date="2019-10-16T08:24:00Z">
        <w:r w:rsidR="009F5407">
          <w:t xml:space="preserve">igure </w:t>
        </w:r>
      </w:ins>
      <w:ins w:id="77" w:author="Lo, Anthony (Nokia - GB/Bristol)" w:date="2019-10-16T08:26:00Z">
        <w:r w:rsidR="009F5407">
          <w:t>10.8.4-</w:t>
        </w:r>
      </w:ins>
      <w:ins w:id="78" w:author="Lo, Anthony (Nokia - GB/Bristol)" w:date="2019-10-16T08:24:00Z">
        <w:r w:rsidR="009F5407">
          <w:t>2. The linear approximation gives us the worst</w:t>
        </w:r>
      </w:ins>
      <w:ins w:id="79" w:author="Lo, Anthony (Nokia - GB/Bristol)" w:date="2019-10-16T08:26:00Z">
        <w:r w:rsidR="00C46405">
          <w:t>-</w:t>
        </w:r>
      </w:ins>
      <w:ins w:id="80" w:author="Lo, Anthony (Nokia - GB/Bristol)" w:date="2019-10-16T08:24:00Z">
        <w:r w:rsidR="009F5407">
          <w:t xml:space="preserve">case scenario as can be observed in </w:t>
        </w:r>
      </w:ins>
      <w:ins w:id="81" w:author="Lo, Anthony (Nokia - GB/Bristol)" w:date="2019-10-16T09:05:00Z">
        <w:r w:rsidR="00834DF2">
          <w:t>f</w:t>
        </w:r>
      </w:ins>
      <w:ins w:id="82" w:author="Lo, Anthony (Nokia - GB/Bristol)" w:date="2019-10-16T08:24:00Z">
        <w:r w:rsidR="009F5407">
          <w:t xml:space="preserve">igure </w:t>
        </w:r>
      </w:ins>
      <w:ins w:id="83" w:author="Lo, Anthony (Nokia - GB/Bristol)" w:date="2019-10-16T08:27:00Z">
        <w:r w:rsidR="00C46405">
          <w:t>10.8.4-</w:t>
        </w:r>
      </w:ins>
      <w:ins w:id="84" w:author="Lo, Anthony (Nokia - GB/Bristol)" w:date="2019-10-16T08:24:00Z">
        <w:r w:rsidR="009F5407">
          <w:t>2</w:t>
        </w:r>
      </w:ins>
      <w:ins w:id="85" w:author="Lo, Anthony (Nokia - GB/Bristol)" w:date="2019-10-16T08:27:00Z">
        <w:r w:rsidR="00C46405">
          <w:t>.</w:t>
        </w:r>
      </w:ins>
    </w:p>
    <w:p w:rsidR="00B42C0D" w:rsidRDefault="00B42C0D" w:rsidP="00FE0119">
      <w:pPr>
        <w:jc w:val="center"/>
        <w:rPr>
          <w:ins w:id="86" w:author="Lo, Anthony (Nokia - GB/Bristol)" w:date="2019-10-16T08:27:00Z"/>
        </w:rPr>
      </w:pPr>
      <w:ins w:id="87" w:author="Lo, Anthony (Nokia - GB/Bristol)" w:date="2019-10-17T05:24:00Z">
        <w:r w:rsidRPr="00B42C0D">
          <w:rPr>
            <w:noProof/>
          </w:rPr>
          <w:drawing>
            <wp:inline distT="0" distB="0" distL="0" distR="0">
              <wp:extent cx="5943600" cy="280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ins>
    </w:p>
    <w:p w:rsidR="000D3CEF" w:rsidRPr="00DD399C" w:rsidRDefault="00863F53">
      <w:pPr>
        <w:pStyle w:val="TF"/>
        <w:rPr>
          <w:rFonts w:eastAsia="MS Mincho"/>
          <w:lang w:eastAsia="ja-JP"/>
          <w:rPrChange w:id="88" w:author="Lo, Anthony (Nokia - GB/Bristol)" w:date="2019-10-17T03:05:00Z">
            <w:rPr>
              <w:lang w:val="en-US"/>
            </w:rPr>
          </w:rPrChange>
        </w:rPr>
        <w:pPrChange w:id="89" w:author="Lo, Anthony (Nokia - GB/Bristol)" w:date="2019-10-17T03:05:00Z">
          <w:pPr/>
        </w:pPrChange>
      </w:pPr>
      <w:ins w:id="90" w:author="Lo, Anthony (Nokia - GB/Bristol)" w:date="2019-10-16T08:31:00Z">
        <w:r w:rsidRPr="00991BD7">
          <w:rPr>
            <w:rFonts w:eastAsia="MS Mincho"/>
            <w:lang w:eastAsia="ja-JP"/>
          </w:rPr>
          <w:t>Figure 10.8.</w:t>
        </w:r>
        <w:r>
          <w:rPr>
            <w:rFonts w:eastAsia="MS Mincho"/>
            <w:lang w:eastAsia="ja-JP"/>
          </w:rPr>
          <w:t>4</w:t>
        </w:r>
        <w:r w:rsidRPr="00991BD7">
          <w:rPr>
            <w:rFonts w:eastAsia="MS Mincho"/>
            <w:lang w:eastAsia="ja-JP"/>
          </w:rPr>
          <w:t>-</w:t>
        </w:r>
        <w:r>
          <w:rPr>
            <w:rFonts w:eastAsia="MS Mincho"/>
            <w:lang w:val="en-US" w:eastAsia="ja-JP"/>
          </w:rPr>
          <w:t>2</w:t>
        </w:r>
        <w:r w:rsidRPr="00991BD7">
          <w:rPr>
            <w:rFonts w:eastAsia="MS Mincho"/>
            <w:lang w:eastAsia="ja-JP"/>
          </w:rPr>
          <w:t xml:space="preserve">: </w:t>
        </w:r>
      </w:ins>
      <w:ins w:id="91" w:author="Lo, Anthony (Nokia - GB/Bristol)" w:date="2019-10-16T08:32:00Z">
        <w:r w:rsidR="00EF1F9E">
          <w:t>Linear approximation of measurement errors</w:t>
        </w:r>
      </w:ins>
    </w:p>
    <w:p w:rsidR="000D3CEF" w:rsidRDefault="000D3CEF" w:rsidP="000D3CEF">
      <w:pPr>
        <w:rPr>
          <w:ins w:id="92" w:author="Lo, Anthony (Nokia - GB/Bristol)" w:date="2019-10-16T08:33:00Z"/>
          <w:lang w:val="en-US"/>
        </w:rPr>
      </w:pPr>
    </w:p>
    <w:p w:rsidR="00D33EFC" w:rsidRPr="00234575" w:rsidRDefault="003F43D8">
      <w:pPr>
        <w:pStyle w:val="TH"/>
        <w:rPr>
          <w:ins w:id="93" w:author="Lo, Anthony (Nokia - GB/Bristol)" w:date="2019-10-16T08:28:00Z"/>
        </w:rPr>
        <w:pPrChange w:id="94" w:author="Lo, Anthony (Nokia - GB/Bristol)" w:date="2019-10-16T08:28:00Z">
          <w:pPr/>
        </w:pPrChange>
      </w:pPr>
      <w:ins w:id="95" w:author="Lo, Anthony (Nokia - GB/Bristol)" w:date="2019-10-16T08:28:00Z">
        <w:r w:rsidRPr="00991BD7">
          <w:rPr>
            <w:lang w:val="en-US"/>
          </w:rPr>
          <w:lastRenderedPageBreak/>
          <w:t>Table 10.8.</w:t>
        </w:r>
      </w:ins>
      <w:ins w:id="96" w:author="Lo, Anthony (Nokia - GB/Bristol)" w:date="2019-10-16T08:29:00Z">
        <w:r w:rsidR="00234575">
          <w:rPr>
            <w:lang w:val="en-US"/>
          </w:rPr>
          <w:t>4</w:t>
        </w:r>
      </w:ins>
      <w:ins w:id="97" w:author="Lo, Anthony (Nokia - GB/Bristol)" w:date="2019-10-16T08:28:00Z">
        <w:r w:rsidRPr="00991BD7">
          <w:rPr>
            <w:lang w:val="en-US"/>
          </w:rPr>
          <w:t xml:space="preserve">-1 - </w:t>
        </w:r>
      </w:ins>
      <w:ins w:id="98" w:author="Lo, Anthony (Nokia - GB/Bristol)" w:date="2019-10-16T08:29:00Z">
        <w:r w:rsidR="00234575">
          <w:t>Angular misalignment vs measurement errors</w:t>
        </w:r>
      </w:ins>
      <w:ins w:id="99" w:author="Lo, Anthony (Nokia - GB/Bristol)" w:date="2019-10-16T08:28:00Z">
        <w:r w:rsidRPr="00991BD7">
          <w:t>.</w:t>
        </w:r>
      </w:ins>
    </w:p>
    <w:tbl>
      <w:tblPr>
        <w:tblStyle w:val="TableGrid"/>
        <w:tblW w:w="0" w:type="auto"/>
        <w:tblLook w:val="04A0" w:firstRow="1" w:lastRow="0" w:firstColumn="1" w:lastColumn="0" w:noHBand="0" w:noVBand="1"/>
      </w:tblPr>
      <w:tblGrid>
        <w:gridCol w:w="4247"/>
        <w:gridCol w:w="5382"/>
      </w:tblGrid>
      <w:tr w:rsidR="00D33EFC" w:rsidTr="00892DE2">
        <w:trPr>
          <w:ins w:id="100" w:author="Lo, Anthony (Nokia - GB/Bristol)" w:date="2019-10-16T08:28:00Z"/>
        </w:trPr>
        <w:tc>
          <w:tcPr>
            <w:tcW w:w="4248" w:type="dxa"/>
          </w:tcPr>
          <w:p w:rsidR="00D33EFC" w:rsidRPr="00C45281" w:rsidRDefault="00D33EFC">
            <w:pPr>
              <w:spacing w:after="120"/>
              <w:jc w:val="center"/>
              <w:rPr>
                <w:ins w:id="101" w:author="Lo, Anthony (Nokia - GB/Bristol)" w:date="2019-10-16T08:28:00Z"/>
                <w:rFonts w:ascii="Arial" w:hAnsi="Arial" w:cs="Arial"/>
                <w:b/>
                <w:sz w:val="18"/>
                <w:szCs w:val="18"/>
                <w:rPrChange w:id="102" w:author="Lo, Anthony (Nokia - GB/Bristol)" w:date="2019-10-16T08:37:00Z">
                  <w:rPr>
                    <w:ins w:id="103" w:author="Lo, Anthony (Nokia - GB/Bristol)" w:date="2019-10-16T08:28:00Z"/>
                  </w:rPr>
                </w:rPrChange>
              </w:rPr>
              <w:pPrChange w:id="104" w:author="Lo, Anthony (Nokia - GB/Bristol)" w:date="2019-10-16T08:36:00Z">
                <w:pPr>
                  <w:spacing w:after="120"/>
                </w:pPr>
              </w:pPrChange>
            </w:pPr>
            <w:ins w:id="105" w:author="Lo, Anthony (Nokia - GB/Bristol)" w:date="2019-10-16T08:28:00Z">
              <w:r w:rsidRPr="00C45281">
                <w:rPr>
                  <w:rFonts w:ascii="Arial" w:hAnsi="Arial" w:cs="Arial"/>
                  <w:b/>
                  <w:sz w:val="18"/>
                  <w:szCs w:val="18"/>
                  <w:rPrChange w:id="106" w:author="Lo, Anthony (Nokia - GB/Bristol)" w:date="2019-10-16T08:37:00Z">
                    <w:rPr/>
                  </w:rPrChange>
                </w:rPr>
                <w:t>Angular misalignment</w:t>
              </w:r>
            </w:ins>
          </w:p>
        </w:tc>
        <w:tc>
          <w:tcPr>
            <w:tcW w:w="5383" w:type="dxa"/>
          </w:tcPr>
          <w:p w:rsidR="00D33EFC" w:rsidRPr="00C45281" w:rsidRDefault="00D33EFC">
            <w:pPr>
              <w:spacing w:after="120"/>
              <w:jc w:val="center"/>
              <w:rPr>
                <w:ins w:id="107" w:author="Lo, Anthony (Nokia - GB/Bristol)" w:date="2019-10-16T08:28:00Z"/>
                <w:rFonts w:ascii="Arial" w:hAnsi="Arial" w:cs="Arial"/>
                <w:b/>
                <w:sz w:val="18"/>
                <w:szCs w:val="18"/>
                <w:rPrChange w:id="108" w:author="Lo, Anthony (Nokia - GB/Bristol)" w:date="2019-10-16T08:37:00Z">
                  <w:rPr>
                    <w:ins w:id="109" w:author="Lo, Anthony (Nokia - GB/Bristol)" w:date="2019-10-16T08:28:00Z"/>
                  </w:rPr>
                </w:rPrChange>
              </w:rPr>
              <w:pPrChange w:id="110" w:author="Lo, Anthony (Nokia - GB/Bristol)" w:date="2019-10-16T08:36:00Z">
                <w:pPr>
                  <w:spacing w:after="120"/>
                </w:pPr>
              </w:pPrChange>
            </w:pPr>
            <w:ins w:id="111" w:author="Lo, Anthony (Nokia - GB/Bristol)" w:date="2019-10-16T08:28:00Z">
              <w:r w:rsidRPr="00C45281">
                <w:rPr>
                  <w:rFonts w:ascii="Arial" w:hAnsi="Arial" w:cs="Arial"/>
                  <w:b/>
                  <w:sz w:val="18"/>
                  <w:szCs w:val="18"/>
                  <w:rPrChange w:id="112" w:author="Lo, Anthony (Nokia - GB/Bristol)" w:date="2019-10-16T08:37:00Z">
                    <w:rPr/>
                  </w:rPrChange>
                </w:rPr>
                <w:t>Maximum absolute measurement error|</w:t>
              </w:r>
            </w:ins>
          </w:p>
        </w:tc>
      </w:tr>
      <w:tr w:rsidR="00D33EFC" w:rsidTr="00892DE2">
        <w:trPr>
          <w:ins w:id="113" w:author="Lo, Anthony (Nokia - GB/Bristol)" w:date="2019-10-16T08:28:00Z"/>
        </w:trPr>
        <w:tc>
          <w:tcPr>
            <w:tcW w:w="4248" w:type="dxa"/>
          </w:tcPr>
          <w:p w:rsidR="00D33EFC" w:rsidRPr="00C45281" w:rsidRDefault="00D33EFC" w:rsidP="00892DE2">
            <w:pPr>
              <w:spacing w:after="120"/>
              <w:rPr>
                <w:ins w:id="114" w:author="Lo, Anthony (Nokia - GB/Bristol)" w:date="2019-10-16T08:28:00Z"/>
                <w:rFonts w:ascii="Arial" w:hAnsi="Arial" w:cs="Arial"/>
                <w:sz w:val="18"/>
                <w:szCs w:val="18"/>
                <w:rPrChange w:id="115" w:author="Lo, Anthony (Nokia - GB/Bristol)" w:date="2019-10-16T08:37:00Z">
                  <w:rPr>
                    <w:ins w:id="116" w:author="Lo, Anthony (Nokia - GB/Bristol)" w:date="2019-10-16T08:28:00Z"/>
                  </w:rPr>
                </w:rPrChange>
              </w:rPr>
            </w:pPr>
            <w:ins w:id="117" w:author="Lo, Anthony (Nokia - GB/Bristol)" w:date="2019-10-16T08:28:00Z">
              <w:r w:rsidRPr="00C45281">
                <w:rPr>
                  <w:rFonts w:ascii="Arial" w:hAnsi="Arial" w:cs="Arial"/>
                  <w:sz w:val="18"/>
                  <w:szCs w:val="18"/>
                  <w:rPrChange w:id="118" w:author="Lo, Anthony (Nokia - GB/Bristol)" w:date="2019-10-16T08:37:00Z">
                    <w:rPr/>
                  </w:rPrChange>
                </w:rPr>
                <w:t>HPBW</w:t>
              </w:r>
            </w:ins>
          </w:p>
        </w:tc>
        <w:tc>
          <w:tcPr>
            <w:tcW w:w="5383" w:type="dxa"/>
          </w:tcPr>
          <w:p w:rsidR="00D33EFC" w:rsidRPr="00C45281" w:rsidRDefault="00D33EFC" w:rsidP="00892DE2">
            <w:pPr>
              <w:spacing w:after="120"/>
              <w:rPr>
                <w:ins w:id="119" w:author="Lo, Anthony (Nokia - GB/Bristol)" w:date="2019-10-16T08:28:00Z"/>
                <w:rFonts w:ascii="Arial" w:hAnsi="Arial" w:cs="Arial"/>
                <w:sz w:val="18"/>
                <w:szCs w:val="18"/>
                <w:rPrChange w:id="120" w:author="Lo, Anthony (Nokia - GB/Bristol)" w:date="2019-10-16T08:37:00Z">
                  <w:rPr>
                    <w:ins w:id="121" w:author="Lo, Anthony (Nokia - GB/Bristol)" w:date="2019-10-16T08:28:00Z"/>
                  </w:rPr>
                </w:rPrChange>
              </w:rPr>
            </w:pPr>
            <w:ins w:id="122" w:author="Lo, Anthony (Nokia - GB/Bristol)" w:date="2019-10-16T08:28:00Z">
              <w:r w:rsidRPr="00C45281">
                <w:rPr>
                  <w:rFonts w:ascii="Arial" w:hAnsi="Arial" w:cs="Arial"/>
                  <w:sz w:val="18"/>
                  <w:szCs w:val="18"/>
                  <w:rPrChange w:id="123" w:author="Lo, Anthony (Nokia - GB/Bristol)" w:date="2019-10-16T08:37:00Z">
                    <w:rPr/>
                  </w:rPrChange>
                </w:rPr>
                <w:t>3 dB</w:t>
              </w:r>
            </w:ins>
          </w:p>
        </w:tc>
      </w:tr>
      <w:tr w:rsidR="00D33EFC" w:rsidTr="00892DE2">
        <w:trPr>
          <w:ins w:id="124" w:author="Lo, Anthony (Nokia - GB/Bristol)" w:date="2019-10-16T08:28:00Z"/>
        </w:trPr>
        <w:tc>
          <w:tcPr>
            <w:tcW w:w="4248" w:type="dxa"/>
          </w:tcPr>
          <w:p w:rsidR="00D33EFC" w:rsidRPr="00C45281" w:rsidRDefault="00D45A1C" w:rsidP="00892DE2">
            <w:pPr>
              <w:spacing w:after="120"/>
              <w:rPr>
                <w:ins w:id="125" w:author="Lo, Anthony (Nokia - GB/Bristol)" w:date="2019-10-16T08:28:00Z"/>
                <w:rFonts w:ascii="Arial" w:hAnsi="Arial" w:cs="Arial"/>
                <w:sz w:val="18"/>
                <w:szCs w:val="18"/>
                <w:rPrChange w:id="126" w:author="Lo, Anthony (Nokia - GB/Bristol)" w:date="2019-10-16T08:37:00Z">
                  <w:rPr>
                    <w:ins w:id="127" w:author="Lo, Anthony (Nokia - GB/Bristol)" w:date="2019-10-16T08:28:00Z"/>
                  </w:rPr>
                </w:rPrChange>
              </w:rPr>
            </w:pPr>
            <m:oMath>
              <m:f>
                <m:fPr>
                  <m:type m:val="skw"/>
                  <m:ctrlPr>
                    <w:ins w:id="128" w:author="Lo, Anthony (Nokia - GB/Bristol)" w:date="2019-10-16T08:28:00Z">
                      <w:rPr>
                        <w:rFonts w:ascii="Cambria Math" w:hAnsi="Cambria Math" w:cs="Arial"/>
                        <w:i/>
                        <w:sz w:val="18"/>
                        <w:szCs w:val="18"/>
                      </w:rPr>
                    </w:ins>
                  </m:ctrlPr>
                </m:fPr>
                <m:num>
                  <m:r>
                    <w:ins w:id="129" w:author="Lo, Anthony (Nokia - GB/Bristol)" w:date="2019-10-16T08:28:00Z">
                      <w:rPr>
                        <w:rFonts w:ascii="Cambria Math" w:hAnsi="Cambria Math" w:cs="Arial"/>
                        <w:sz w:val="18"/>
                        <w:szCs w:val="18"/>
                        <w:rPrChange w:id="130" w:author="Lo, Anthony (Nokia - GB/Bristol)" w:date="2019-10-16T08:37:00Z">
                          <w:rPr>
                            <w:rFonts w:ascii="Cambria Math" w:hAnsi="Cambria Math"/>
                          </w:rPr>
                        </w:rPrChange>
                      </w:rPr>
                      <m:t>HPBW</m:t>
                    </w:ins>
                  </m:r>
                </m:num>
                <m:den>
                  <m:r>
                    <w:ins w:id="131" w:author="Lo, Anthony (Nokia - GB/Bristol)" w:date="2019-10-16T08:28:00Z">
                      <w:rPr>
                        <w:rFonts w:ascii="Cambria Math" w:hAnsi="Cambria Math" w:cs="Arial"/>
                        <w:sz w:val="18"/>
                        <w:szCs w:val="18"/>
                        <w:rPrChange w:id="132" w:author="Lo, Anthony (Nokia - GB/Bristol)" w:date="2019-10-16T08:37:00Z">
                          <w:rPr>
                            <w:rFonts w:ascii="Cambria Math" w:hAnsi="Cambria Math"/>
                          </w:rPr>
                        </w:rPrChange>
                      </w:rPr>
                      <m:t>2</m:t>
                    </w:ins>
                  </m:r>
                </m:den>
              </m:f>
            </m:oMath>
            <w:ins w:id="133" w:author="Lo, Anthony (Nokia - GB/Bristol)" w:date="2019-10-16T08:28:00Z">
              <w:r w:rsidR="00D33EFC" w:rsidRPr="00C45281">
                <w:rPr>
                  <w:rFonts w:ascii="Arial" w:hAnsi="Arial" w:cs="Arial"/>
                  <w:sz w:val="18"/>
                  <w:szCs w:val="18"/>
                  <w:rPrChange w:id="134" w:author="Lo, Anthony (Nokia - GB/Bristol)" w:date="2019-10-16T08:37:00Z">
                    <w:rPr/>
                  </w:rPrChange>
                </w:rPr>
                <w:t xml:space="preserve"> </w:t>
              </w:r>
            </w:ins>
          </w:p>
        </w:tc>
        <w:tc>
          <w:tcPr>
            <w:tcW w:w="5383" w:type="dxa"/>
          </w:tcPr>
          <w:p w:rsidR="00D33EFC" w:rsidRPr="00C45281" w:rsidRDefault="00D33EFC" w:rsidP="00892DE2">
            <w:pPr>
              <w:spacing w:after="120"/>
              <w:rPr>
                <w:ins w:id="135" w:author="Lo, Anthony (Nokia - GB/Bristol)" w:date="2019-10-16T08:28:00Z"/>
                <w:rFonts w:ascii="Arial" w:hAnsi="Arial" w:cs="Arial"/>
                <w:sz w:val="18"/>
                <w:szCs w:val="18"/>
                <w:rPrChange w:id="136" w:author="Lo, Anthony (Nokia - GB/Bristol)" w:date="2019-10-16T08:37:00Z">
                  <w:rPr>
                    <w:ins w:id="137" w:author="Lo, Anthony (Nokia - GB/Bristol)" w:date="2019-10-16T08:28:00Z"/>
                  </w:rPr>
                </w:rPrChange>
              </w:rPr>
            </w:pPr>
            <w:ins w:id="138" w:author="Lo, Anthony (Nokia - GB/Bristol)" w:date="2019-10-16T08:28:00Z">
              <w:r w:rsidRPr="00C45281">
                <w:rPr>
                  <w:rFonts w:ascii="Arial" w:hAnsi="Arial" w:cs="Arial"/>
                  <w:sz w:val="18"/>
                  <w:szCs w:val="18"/>
                  <w:rPrChange w:id="139" w:author="Lo, Anthony (Nokia - GB/Bristol)" w:date="2019-10-16T08:37:00Z">
                    <w:rPr/>
                  </w:rPrChange>
                </w:rPr>
                <w:t>1.5 dB</w:t>
              </w:r>
            </w:ins>
          </w:p>
        </w:tc>
      </w:tr>
      <w:tr w:rsidR="00D33EFC" w:rsidTr="00892DE2">
        <w:trPr>
          <w:ins w:id="140" w:author="Lo, Anthony (Nokia - GB/Bristol)" w:date="2019-10-16T08:28:00Z"/>
        </w:trPr>
        <w:tc>
          <w:tcPr>
            <w:tcW w:w="4248" w:type="dxa"/>
          </w:tcPr>
          <w:p w:rsidR="00D33EFC" w:rsidRPr="00C45281" w:rsidRDefault="00D45A1C" w:rsidP="00892DE2">
            <w:pPr>
              <w:spacing w:after="120"/>
              <w:rPr>
                <w:ins w:id="141" w:author="Lo, Anthony (Nokia - GB/Bristol)" w:date="2019-10-16T08:28:00Z"/>
                <w:rFonts w:ascii="Arial" w:hAnsi="Arial" w:cs="Arial"/>
                <w:sz w:val="18"/>
                <w:szCs w:val="18"/>
                <w:rPrChange w:id="142" w:author="Lo, Anthony (Nokia - GB/Bristol)" w:date="2019-10-16T08:37:00Z">
                  <w:rPr>
                    <w:ins w:id="143" w:author="Lo, Anthony (Nokia - GB/Bristol)" w:date="2019-10-16T08:28:00Z"/>
                  </w:rPr>
                </w:rPrChange>
              </w:rPr>
            </w:pPr>
            <m:oMath>
              <m:f>
                <m:fPr>
                  <m:type m:val="skw"/>
                  <m:ctrlPr>
                    <w:ins w:id="144" w:author="Lo, Anthony (Nokia - GB/Bristol)" w:date="2019-10-16T08:28:00Z">
                      <w:rPr>
                        <w:rFonts w:ascii="Cambria Math" w:hAnsi="Cambria Math" w:cs="Arial"/>
                        <w:i/>
                        <w:sz w:val="18"/>
                        <w:szCs w:val="18"/>
                      </w:rPr>
                    </w:ins>
                  </m:ctrlPr>
                </m:fPr>
                <m:num>
                  <m:r>
                    <w:ins w:id="145" w:author="Lo, Anthony (Nokia - GB/Bristol)" w:date="2019-10-16T08:28:00Z">
                      <w:rPr>
                        <w:rFonts w:ascii="Cambria Math" w:hAnsi="Cambria Math" w:cs="Arial"/>
                        <w:sz w:val="18"/>
                        <w:szCs w:val="18"/>
                        <w:rPrChange w:id="146" w:author="Lo, Anthony (Nokia - GB/Bristol)" w:date="2019-10-16T08:37:00Z">
                          <w:rPr>
                            <w:rFonts w:ascii="Cambria Math" w:hAnsi="Cambria Math"/>
                          </w:rPr>
                        </w:rPrChange>
                      </w:rPr>
                      <m:t>HPBW</m:t>
                    </w:ins>
                  </m:r>
                </m:num>
                <m:den>
                  <m:r>
                    <w:ins w:id="147" w:author="Lo, Anthony (Nokia - GB/Bristol)" w:date="2019-10-16T08:28:00Z">
                      <w:rPr>
                        <w:rFonts w:ascii="Cambria Math" w:hAnsi="Cambria Math" w:cs="Arial"/>
                        <w:sz w:val="18"/>
                        <w:szCs w:val="18"/>
                        <w:rPrChange w:id="148" w:author="Lo, Anthony (Nokia - GB/Bristol)" w:date="2019-10-16T08:37:00Z">
                          <w:rPr>
                            <w:rFonts w:ascii="Cambria Math" w:hAnsi="Cambria Math"/>
                          </w:rPr>
                        </w:rPrChange>
                      </w:rPr>
                      <m:t>3</m:t>
                    </w:ins>
                  </m:r>
                </m:den>
              </m:f>
            </m:oMath>
            <w:ins w:id="149" w:author="Lo, Anthony (Nokia - GB/Bristol)" w:date="2019-10-16T08:28:00Z">
              <w:r w:rsidR="00D33EFC" w:rsidRPr="00C45281">
                <w:rPr>
                  <w:rFonts w:ascii="Arial" w:hAnsi="Arial" w:cs="Arial"/>
                  <w:sz w:val="18"/>
                  <w:szCs w:val="18"/>
                  <w:rPrChange w:id="150" w:author="Lo, Anthony (Nokia - GB/Bristol)" w:date="2019-10-16T08:37:00Z">
                    <w:rPr/>
                  </w:rPrChange>
                </w:rPr>
                <w:t xml:space="preserve"> </w:t>
              </w:r>
            </w:ins>
          </w:p>
        </w:tc>
        <w:tc>
          <w:tcPr>
            <w:tcW w:w="5383" w:type="dxa"/>
          </w:tcPr>
          <w:p w:rsidR="00D33EFC" w:rsidRPr="00C45281" w:rsidRDefault="00D33EFC" w:rsidP="00892DE2">
            <w:pPr>
              <w:spacing w:after="120"/>
              <w:rPr>
                <w:ins w:id="151" w:author="Lo, Anthony (Nokia - GB/Bristol)" w:date="2019-10-16T08:28:00Z"/>
                <w:rFonts w:ascii="Arial" w:hAnsi="Arial" w:cs="Arial"/>
                <w:sz w:val="18"/>
                <w:szCs w:val="18"/>
                <w:rPrChange w:id="152" w:author="Lo, Anthony (Nokia - GB/Bristol)" w:date="2019-10-16T08:37:00Z">
                  <w:rPr>
                    <w:ins w:id="153" w:author="Lo, Anthony (Nokia - GB/Bristol)" w:date="2019-10-16T08:28:00Z"/>
                  </w:rPr>
                </w:rPrChange>
              </w:rPr>
            </w:pPr>
            <w:ins w:id="154" w:author="Lo, Anthony (Nokia - GB/Bristol)" w:date="2019-10-16T08:28:00Z">
              <w:r w:rsidRPr="00C45281">
                <w:rPr>
                  <w:rFonts w:ascii="Arial" w:hAnsi="Arial" w:cs="Arial"/>
                  <w:sz w:val="18"/>
                  <w:szCs w:val="18"/>
                  <w:rPrChange w:id="155" w:author="Lo, Anthony (Nokia - GB/Bristol)" w:date="2019-10-16T08:37:00Z">
                    <w:rPr/>
                  </w:rPrChange>
                </w:rPr>
                <w:t>1 dB</w:t>
              </w:r>
            </w:ins>
          </w:p>
        </w:tc>
      </w:tr>
      <w:tr w:rsidR="00D33EFC" w:rsidTr="00892DE2">
        <w:trPr>
          <w:ins w:id="156" w:author="Lo, Anthony (Nokia - GB/Bristol)" w:date="2019-10-16T08:28:00Z"/>
        </w:trPr>
        <w:tc>
          <w:tcPr>
            <w:tcW w:w="4248" w:type="dxa"/>
          </w:tcPr>
          <w:p w:rsidR="00D33EFC" w:rsidRPr="00C45281" w:rsidRDefault="00D45A1C" w:rsidP="00892DE2">
            <w:pPr>
              <w:spacing w:after="120"/>
              <w:rPr>
                <w:ins w:id="157" w:author="Lo, Anthony (Nokia - GB/Bristol)" w:date="2019-10-16T08:28:00Z"/>
                <w:rFonts w:ascii="Arial" w:hAnsi="Arial" w:cs="Arial"/>
                <w:sz w:val="18"/>
                <w:szCs w:val="18"/>
                <w:rPrChange w:id="158" w:author="Lo, Anthony (Nokia - GB/Bristol)" w:date="2019-10-16T08:37:00Z">
                  <w:rPr>
                    <w:ins w:id="159" w:author="Lo, Anthony (Nokia - GB/Bristol)" w:date="2019-10-16T08:28:00Z"/>
                  </w:rPr>
                </w:rPrChange>
              </w:rPr>
            </w:pPr>
            <m:oMath>
              <m:f>
                <m:fPr>
                  <m:type m:val="skw"/>
                  <m:ctrlPr>
                    <w:ins w:id="160" w:author="Lo, Anthony (Nokia - GB/Bristol)" w:date="2019-10-16T08:28:00Z">
                      <w:rPr>
                        <w:rFonts w:ascii="Cambria Math" w:hAnsi="Cambria Math" w:cs="Arial"/>
                        <w:i/>
                        <w:sz w:val="18"/>
                        <w:szCs w:val="18"/>
                      </w:rPr>
                    </w:ins>
                  </m:ctrlPr>
                </m:fPr>
                <m:num>
                  <m:r>
                    <w:ins w:id="161" w:author="Lo, Anthony (Nokia - GB/Bristol)" w:date="2019-10-16T08:28:00Z">
                      <w:rPr>
                        <w:rFonts w:ascii="Cambria Math" w:hAnsi="Cambria Math" w:cs="Arial"/>
                        <w:sz w:val="18"/>
                        <w:szCs w:val="18"/>
                        <w:rPrChange w:id="162" w:author="Lo, Anthony (Nokia - GB/Bristol)" w:date="2019-10-16T08:37:00Z">
                          <w:rPr>
                            <w:rFonts w:ascii="Cambria Math" w:hAnsi="Cambria Math"/>
                          </w:rPr>
                        </w:rPrChange>
                      </w:rPr>
                      <m:t>HPBW</m:t>
                    </w:ins>
                  </m:r>
                </m:num>
                <m:den>
                  <m:r>
                    <w:ins w:id="163" w:author="Lo, Anthony (Nokia - GB/Bristol)" w:date="2019-10-16T08:28:00Z">
                      <w:rPr>
                        <w:rFonts w:ascii="Cambria Math" w:hAnsi="Cambria Math" w:cs="Arial"/>
                        <w:sz w:val="18"/>
                        <w:szCs w:val="18"/>
                        <w:rPrChange w:id="164" w:author="Lo, Anthony (Nokia - GB/Bristol)" w:date="2019-10-16T08:37:00Z">
                          <w:rPr>
                            <w:rFonts w:ascii="Cambria Math" w:hAnsi="Cambria Math"/>
                          </w:rPr>
                        </w:rPrChange>
                      </w:rPr>
                      <m:t>4</m:t>
                    </w:ins>
                  </m:r>
                </m:den>
              </m:f>
            </m:oMath>
            <w:ins w:id="165" w:author="Lo, Anthony (Nokia - GB/Bristol)" w:date="2019-10-16T08:28:00Z">
              <w:r w:rsidR="00D33EFC" w:rsidRPr="00C45281">
                <w:rPr>
                  <w:rFonts w:ascii="Arial" w:hAnsi="Arial" w:cs="Arial"/>
                  <w:sz w:val="18"/>
                  <w:szCs w:val="18"/>
                  <w:rPrChange w:id="166" w:author="Lo, Anthony (Nokia - GB/Bristol)" w:date="2019-10-16T08:37:00Z">
                    <w:rPr/>
                  </w:rPrChange>
                </w:rPr>
                <w:t xml:space="preserve"> </w:t>
              </w:r>
            </w:ins>
          </w:p>
        </w:tc>
        <w:tc>
          <w:tcPr>
            <w:tcW w:w="5383" w:type="dxa"/>
          </w:tcPr>
          <w:p w:rsidR="00D33EFC" w:rsidRPr="00C45281" w:rsidRDefault="00D33EFC" w:rsidP="00892DE2">
            <w:pPr>
              <w:spacing w:after="120"/>
              <w:rPr>
                <w:ins w:id="167" w:author="Lo, Anthony (Nokia - GB/Bristol)" w:date="2019-10-16T08:28:00Z"/>
                <w:rFonts w:ascii="Arial" w:hAnsi="Arial" w:cs="Arial"/>
                <w:sz w:val="18"/>
                <w:szCs w:val="18"/>
                <w:rPrChange w:id="168" w:author="Lo, Anthony (Nokia - GB/Bristol)" w:date="2019-10-16T08:37:00Z">
                  <w:rPr>
                    <w:ins w:id="169" w:author="Lo, Anthony (Nokia - GB/Bristol)" w:date="2019-10-16T08:28:00Z"/>
                  </w:rPr>
                </w:rPrChange>
              </w:rPr>
            </w:pPr>
            <w:ins w:id="170" w:author="Lo, Anthony (Nokia - GB/Bristol)" w:date="2019-10-16T08:28:00Z">
              <w:r w:rsidRPr="00C45281">
                <w:rPr>
                  <w:rFonts w:ascii="Arial" w:hAnsi="Arial" w:cs="Arial"/>
                  <w:sz w:val="18"/>
                  <w:szCs w:val="18"/>
                  <w:rPrChange w:id="171" w:author="Lo, Anthony (Nokia - GB/Bristol)" w:date="2019-10-16T08:37:00Z">
                    <w:rPr/>
                  </w:rPrChange>
                </w:rPr>
                <w:t>0.75 dB</w:t>
              </w:r>
            </w:ins>
          </w:p>
        </w:tc>
      </w:tr>
    </w:tbl>
    <w:p w:rsidR="00D33EFC" w:rsidRDefault="00D33EFC" w:rsidP="00764311">
      <w:pPr>
        <w:rPr>
          <w:bCs/>
        </w:rPr>
      </w:pPr>
    </w:p>
    <w:p w:rsidR="00834DF2" w:rsidRDefault="00834DF2" w:rsidP="00834DF2">
      <w:pPr>
        <w:spacing w:after="120"/>
        <w:rPr>
          <w:ins w:id="172" w:author="Lo, Anthony (Nokia - GB/Bristol)" w:date="2019-10-16T09:07:00Z"/>
        </w:rPr>
      </w:pPr>
      <w:ins w:id="173" w:author="Lo, Anthony (Nokia - GB/Bristol)" w:date="2019-10-16T09:05:00Z">
        <w:r>
          <w:t xml:space="preserve">Based on the measurement error in table </w:t>
        </w:r>
        <w:r w:rsidR="00DE3534">
          <w:t>10.8.</w:t>
        </w:r>
      </w:ins>
      <w:ins w:id="174" w:author="Lo, Anthony (Nokia - GB/Bristol)" w:date="2019-10-16T09:06:00Z">
        <w:r w:rsidR="00DE3534">
          <w:t>4-1</w:t>
        </w:r>
      </w:ins>
      <w:ins w:id="175" w:author="Lo, Anthony (Nokia - GB/Bristol)" w:date="2019-10-16T09:05:00Z">
        <w:r>
          <w:t xml:space="preserve">, the measurement error </w:t>
        </w:r>
      </w:ins>
      <w:ins w:id="176" w:author="Lo, Anthony (Nokia - GB/Bristol)" w:date="2019-10-16T09:31:00Z">
        <w:r w:rsidR="00B272BE">
          <w:t>should be</w:t>
        </w:r>
      </w:ins>
      <w:ins w:id="177" w:author="Lo, Anthony (Nokia - GB/Bristol)" w:date="2019-10-16T09:05:00Z">
        <w:r>
          <w:t xml:space="preserve"> within </w:t>
        </w:r>
      </w:ins>
      <w:ins w:id="178" w:author="Lo, Anthony (Nokia - GB/Bristol)" w:date="2019-11-08T17:07:00Z">
        <w:r w:rsidR="00FE10A2" w:rsidRPr="00A37ED5">
          <w:rPr>
            <w:highlight w:val="yellow"/>
          </w:rPr>
          <w:t xml:space="preserve">the </w:t>
        </w:r>
        <w:r w:rsidR="00FE10A2" w:rsidRPr="00A37ED5">
          <w:rPr>
            <w:i/>
            <w:highlight w:val="yellow"/>
          </w:rPr>
          <w:t>TRP sum</w:t>
        </w:r>
      </w:ins>
      <w:ins w:id="179" w:author="Lo, Anthony (Nokia - GB/Bristol)" w:date="2019-11-08T17:08:00Z">
        <w:r w:rsidR="00FE10A2" w:rsidRPr="00A37ED5">
          <w:rPr>
            <w:i/>
            <w:highlight w:val="yellow"/>
          </w:rPr>
          <w:t>mation error</w:t>
        </w:r>
      </w:ins>
      <w:del w:id="180" w:author="Lo, Anthony (Nokia - GB/Bristol)" w:date="2019-11-08T17:06:00Z">
        <w:r w:rsidR="00DE3534" w:rsidRPr="00A37ED5" w:rsidDel="00FE10A2">
          <w:rPr>
            <w:highlight w:val="yellow"/>
            <w:rPrChange w:id="181" w:author="Lo, Anthony (Nokia - GB/Bristol)" w:date="2019-11-08T17:06:00Z">
              <w:rPr/>
            </w:rPrChange>
          </w:rPr>
          <w:delText xml:space="preserve">[TBD=MU] </w:delText>
        </w:r>
        <w:r w:rsidRPr="00A37ED5" w:rsidDel="00FE10A2">
          <w:rPr>
            <w:highlight w:val="yellow"/>
            <w:rPrChange w:id="182" w:author="Lo, Anthony (Nokia - GB/Bristol)" w:date="2019-11-08T17:06:00Z">
              <w:rPr/>
            </w:rPrChange>
          </w:rPr>
          <w:delText>limit</w:delText>
        </w:r>
      </w:del>
      <w:r>
        <w:t xml:space="preserve"> </w:t>
      </w:r>
      <w:ins w:id="183" w:author="Lo, Anthony (Nokia - GB/Bristol)" w:date="2019-10-17T03:02:00Z">
        <w:r w:rsidR="00824576">
          <w:t>to ensure</w:t>
        </w:r>
      </w:ins>
      <w:ins w:id="184" w:author="Lo, Anthony (Nokia - GB/Bristol)" w:date="2019-10-16T09:05:00Z">
        <w:r>
          <w:t xml:space="preserve"> the angular misalignment is not greater than </w:t>
        </w:r>
      </w:ins>
      <m:oMath>
        <m:f>
          <m:fPr>
            <m:type m:val="skw"/>
            <m:ctrlPr>
              <w:ins w:id="185" w:author="Lo, Anthony (Nokia - GB/Bristol)" w:date="2019-11-08T17:10:00Z">
                <w:rPr>
                  <w:rFonts w:ascii="Cambria Math" w:hAnsi="Cambria Math"/>
                  <w:i/>
                  <w:highlight w:val="yellow"/>
                </w:rPr>
              </w:ins>
            </m:ctrlPr>
          </m:fPr>
          <m:num>
            <m:r>
              <w:ins w:id="186" w:author="Lo, Anthony (Nokia - GB/Bristol)" w:date="2019-11-08T17:10:00Z">
                <w:rPr>
                  <w:rFonts w:ascii="Cambria Math" w:hAnsi="Cambria Math"/>
                  <w:highlight w:val="yellow"/>
                </w:rPr>
                <m:t>HPBW</m:t>
              </w:ins>
            </m:r>
          </m:num>
          <m:den>
            <m:r>
              <w:ins w:id="187" w:author="Lo, Anthony (Nokia - GB/Bristol)" w:date="2019-11-08T17:10:00Z">
                <w:rPr>
                  <w:rFonts w:ascii="Cambria Math" w:hAnsi="Cambria Math"/>
                  <w:highlight w:val="yellow"/>
                </w:rPr>
                <m:t>4</m:t>
              </w:ins>
            </m:r>
          </m:den>
        </m:f>
      </m:oMath>
      <w:del w:id="188" w:author="Lo, Anthony (Nokia - GB/Bristol)" w:date="2019-11-08T17:09:00Z">
        <w:r w:rsidR="00DE3534" w:rsidRPr="008E148E" w:rsidDel="008E148E">
          <w:rPr>
            <w:highlight w:val="yellow"/>
          </w:rPr>
          <w:delText>[TBD]</w:delText>
        </w:r>
      </w:del>
      <w:r>
        <w:t xml:space="preserve"> </w:t>
      </w:r>
      <w:ins w:id="189" w:author="Lo, Anthony (Nokia - GB/Bristol)" w:date="2019-10-16T09:05:00Z">
        <w:r>
          <w:t xml:space="preserve">(for </w:t>
        </w:r>
        <w:r w:rsidRPr="008C35CA">
          <w:rPr>
            <w:rFonts w:cs="v4.2.0"/>
            <w:lang w:eastAsia="ja-JP"/>
          </w:rPr>
          <w:t xml:space="preserve">f </w:t>
        </w:r>
        <w:r w:rsidRPr="008C35CA">
          <w:rPr>
            <w:lang w:eastAsia="ja-JP"/>
          </w:rPr>
          <w:t>≤</w:t>
        </w:r>
        <w:r w:rsidRPr="008C35CA">
          <w:rPr>
            <w:rFonts w:cs="v4.2.0"/>
            <w:lang w:eastAsia="ja-JP"/>
          </w:rPr>
          <w:t xml:space="preserve"> 3 GHz</w:t>
        </w:r>
        <w:r>
          <w:rPr>
            <w:rFonts w:cs="v4.2.0"/>
            <w:lang w:eastAsia="ja-JP"/>
          </w:rPr>
          <w:t xml:space="preserve"> and </w:t>
        </w:r>
        <w:r w:rsidRPr="008C35CA">
          <w:rPr>
            <w:rFonts w:cs="v4.2.0"/>
            <w:lang w:eastAsia="ja-JP"/>
          </w:rPr>
          <w:t xml:space="preserve">3 GHz &lt; f </w:t>
        </w:r>
        <w:r w:rsidRPr="008C35CA">
          <w:rPr>
            <w:lang w:eastAsia="ja-JP"/>
          </w:rPr>
          <w:t>≤</w:t>
        </w:r>
        <w:r w:rsidRPr="008C35CA">
          <w:rPr>
            <w:rFonts w:cs="v4.2.0"/>
            <w:lang w:eastAsia="ja-JP"/>
          </w:rPr>
          <w:t xml:space="preserve"> 6 GHz</w:t>
        </w:r>
        <w:r>
          <w:rPr>
            <w:rFonts w:cs="v4.2.0"/>
            <w:lang w:eastAsia="ja-JP"/>
          </w:rPr>
          <w:t xml:space="preserve">), and </w:t>
        </w:r>
      </w:ins>
      <m:oMath>
        <m:f>
          <m:fPr>
            <m:type m:val="skw"/>
            <m:ctrlPr>
              <w:ins w:id="190" w:author="Lo, Anthony (Nokia - GB/Bristol)" w:date="2019-11-08T17:15:00Z">
                <w:rPr>
                  <w:rFonts w:ascii="Cambria Math" w:hAnsi="Cambria Math" w:cs="v4.2.0"/>
                  <w:i/>
                  <w:highlight w:val="yellow"/>
                  <w:lang w:eastAsia="ja-JP"/>
                </w:rPr>
              </w:ins>
            </m:ctrlPr>
          </m:fPr>
          <m:num>
            <m:r>
              <w:ins w:id="191" w:author="Lo, Anthony (Nokia - GB/Bristol)" w:date="2019-11-08T17:15:00Z">
                <w:rPr>
                  <w:rFonts w:ascii="Cambria Math" w:hAnsi="Cambria Math" w:cs="v4.2.0"/>
                  <w:highlight w:val="yellow"/>
                  <w:lang w:eastAsia="ja-JP"/>
                </w:rPr>
                <m:t>HPBW</m:t>
              </w:ins>
            </m:r>
          </m:num>
          <m:den>
            <m:r>
              <w:ins w:id="192" w:author="Lo, Anthony (Nokia - GB/Bristol)" w:date="2019-11-08T17:15:00Z">
                <w:rPr>
                  <w:rFonts w:ascii="Cambria Math" w:hAnsi="Cambria Math" w:cs="v4.2.0"/>
                  <w:highlight w:val="yellow"/>
                  <w:lang w:eastAsia="ja-JP"/>
                </w:rPr>
                <m:t>3</m:t>
              </w:ins>
            </m:r>
          </m:den>
        </m:f>
      </m:oMath>
      <w:del w:id="193" w:author="Lo, Anthony (Nokia - GB/Bristol)" w:date="2019-11-08T17:11:00Z">
        <w:r w:rsidR="00DE3534" w:rsidDel="0045152C">
          <w:rPr>
            <w:rFonts w:cs="v4.2.0"/>
            <w:lang w:eastAsia="ja-JP"/>
          </w:rPr>
          <w:delText>[TBD]</w:delText>
        </w:r>
      </w:del>
      <w:r>
        <w:rPr>
          <w:rFonts w:cs="v4.2.0"/>
          <w:lang w:eastAsia="ja-JP"/>
        </w:rPr>
        <w:t xml:space="preserve"> </w:t>
      </w:r>
      <w:ins w:id="194" w:author="Lo, Anthony (Nokia - GB/Bristol)" w:date="2019-10-16T09:05:00Z">
        <w:r>
          <w:rPr>
            <w:rFonts w:cs="v4.2.0"/>
            <w:lang w:eastAsia="ja-JP"/>
          </w:rPr>
          <w:t>(</w:t>
        </w:r>
        <w:r>
          <w:t xml:space="preserve">for </w:t>
        </w:r>
        <w:r w:rsidRPr="008C35CA">
          <w:t>24.25</w:t>
        </w:r>
        <w:r>
          <w:t xml:space="preserve"> &lt; f ≤</w:t>
        </w:r>
        <w:r w:rsidRPr="008C35CA">
          <w:t xml:space="preserve"> 29.5 GHz</w:t>
        </w:r>
        <w:r>
          <w:t xml:space="preserve"> and </w:t>
        </w:r>
        <w:r w:rsidRPr="00641897">
          <w:t xml:space="preserve">37 </w:t>
        </w:r>
        <w:r>
          <w:t>&lt; f ≤</w:t>
        </w:r>
        <w:r w:rsidRPr="00641897">
          <w:t xml:space="preserve"> 40 GHz</w:t>
        </w:r>
        <w:r>
          <w:t>).</w:t>
        </w:r>
      </w:ins>
      <w:r w:rsidR="00730029">
        <w:t xml:space="preserve"> </w:t>
      </w:r>
      <w:ins w:id="195" w:author="Lo, Anthony (Nokia - GB/Bristol)" w:date="2019-11-08T17:20:00Z">
        <w:r w:rsidR="00730029" w:rsidRPr="00730029">
          <w:rPr>
            <w:highlight w:val="yellow"/>
          </w:rPr>
          <w:t>Note, there is a trade-off between search time and angular</w:t>
        </w:r>
      </w:ins>
      <w:ins w:id="196" w:author="Lo, Anthony (Nokia - GB/Bristol)" w:date="2019-11-08T17:21:00Z">
        <w:r w:rsidR="00730029" w:rsidRPr="00730029">
          <w:rPr>
            <w:highlight w:val="yellow"/>
          </w:rPr>
          <w:t xml:space="preserve"> misalignment (</w:t>
        </w:r>
      </w:ins>
      <w:ins w:id="197" w:author="Lo, Anthony (Nokia - GB/Bristol)" w:date="2019-11-08T17:22:00Z">
        <w:r w:rsidR="00730029" w:rsidRPr="00730029">
          <w:rPr>
            <w:highlight w:val="yellow"/>
          </w:rPr>
          <w:t>that is, the difference in actual and measured angular positions of intended peak EIRP).</w:t>
        </w:r>
        <w:r w:rsidR="00730029">
          <w:t xml:space="preserve"> </w:t>
        </w:r>
      </w:ins>
      <w:ins w:id="198" w:author="Lo, Anthony (Nokia - GB/Bristol)" w:date="2019-11-08T17:34:00Z">
        <w:r w:rsidR="00DE630F">
          <w:rPr>
            <w:highlight w:val="yellow"/>
          </w:rPr>
          <w:t>L</w:t>
        </w:r>
      </w:ins>
      <w:ins w:id="199" w:author="Lo, Anthony (Nokia - GB/Bristol)" w:date="2019-11-08T17:28:00Z">
        <w:r w:rsidR="0093343D" w:rsidRPr="0093343D">
          <w:rPr>
            <w:highlight w:val="yellow"/>
          </w:rPr>
          <w:t>arger misalignment for FR2 is reasonable</w:t>
        </w:r>
      </w:ins>
      <w:ins w:id="200" w:author="Lo, Anthony (Nokia - GB/Bristol)" w:date="2019-11-08T17:33:00Z">
        <w:r w:rsidR="00DE630F">
          <w:rPr>
            <w:highlight w:val="yellow"/>
          </w:rPr>
          <w:t xml:space="preserve"> since FR2 beams are in general narrower than FR1</w:t>
        </w:r>
      </w:ins>
      <w:ins w:id="201" w:author="Lo, Anthony (Nokia - GB/Bristol)" w:date="2019-11-08T17:28:00Z">
        <w:r w:rsidR="0093343D" w:rsidRPr="0093343D">
          <w:rPr>
            <w:highlight w:val="yellow"/>
          </w:rPr>
          <w:t>.</w:t>
        </w:r>
      </w:ins>
    </w:p>
    <w:p w:rsidR="002976A8" w:rsidRDefault="00BF0C6E" w:rsidP="00834DF2">
      <w:pPr>
        <w:spacing w:after="120"/>
        <w:rPr>
          <w:ins w:id="202" w:author="Lo, Anthony (Nokia - GB/Bristol)" w:date="2019-10-16T09:05:00Z"/>
        </w:rPr>
      </w:pPr>
      <w:ins w:id="203" w:author="Lo, Anthony (Nokia - GB/Bristol)" w:date="2019-10-16T09:43:00Z">
        <w:r>
          <w:t xml:space="preserve">For the orthogonal cut procedure in subclauses 10.8.3.1.2 </w:t>
        </w:r>
      </w:ins>
      <w:ins w:id="204" w:author="Lo, Anthony (Nokia - GB/Bristol)" w:date="2019-10-16T09:44:00Z">
        <w:r>
          <w:t xml:space="preserve">and </w:t>
        </w:r>
        <w:r w:rsidR="00AB21C3">
          <w:t xml:space="preserve">10.8.3.2.2, </w:t>
        </w:r>
      </w:ins>
      <w:ins w:id="205" w:author="Lo, Anthony (Nokia - GB/Bristol)" w:date="2019-10-16T09:45:00Z">
        <w:r w:rsidR="00AB21C3">
          <w:t xml:space="preserve">angular step size smaller than the reference angular step may be desired as outlined in step 2. </w:t>
        </w:r>
      </w:ins>
      <w:ins w:id="206" w:author="Lo, Anthony (Nokia - GB/Bristol)" w:date="2019-10-16T09:52:00Z">
        <w:r w:rsidR="005C7313">
          <w:t>In order to sample half power EIRP in addition to the maximum EI</w:t>
        </w:r>
      </w:ins>
      <w:ins w:id="207" w:author="Lo, Anthony (Nokia - GB/Bristol)" w:date="2019-10-17T03:02:00Z">
        <w:r w:rsidR="00824576">
          <w:t>RP</w:t>
        </w:r>
      </w:ins>
      <w:ins w:id="208" w:author="Lo, Anthony (Nokia - GB/Bristol)" w:date="2019-10-16T09:52:00Z">
        <w:r w:rsidR="005C7313">
          <w:t xml:space="preserve">, </w:t>
        </w:r>
      </w:ins>
      <w:ins w:id="209" w:author="Lo, Anthony (Nokia - GB/Bristol)" w:date="2019-10-16T09:48:00Z">
        <w:r w:rsidR="005C7313">
          <w:t xml:space="preserve">the angular step size </w:t>
        </w:r>
      </w:ins>
      <w:ins w:id="210" w:author="Lo, Anthony (Nokia - GB/Bristol)" w:date="2019-10-17T04:59:00Z">
        <w:r w:rsidR="00F45154">
          <w:t>may</w:t>
        </w:r>
      </w:ins>
      <w:ins w:id="211" w:author="Lo, Anthony (Nokia - GB/Bristol)" w:date="2019-10-17T03:02:00Z">
        <w:r w:rsidR="00824576">
          <w:t xml:space="preserve"> be</w:t>
        </w:r>
      </w:ins>
      <w:ins w:id="212" w:author="Lo, Anthony (Nokia - GB/Bristol)" w:date="2019-10-16T09:48:00Z">
        <w:r w:rsidR="005C7313">
          <w:t xml:space="preserve"> set to  </w:t>
        </w:r>
      </w:ins>
      <m:oMath>
        <m:f>
          <m:fPr>
            <m:type m:val="skw"/>
            <m:ctrlPr>
              <w:ins w:id="213" w:author="Lo, Anthony (Nokia - GB/Bristol)" w:date="2019-10-16T09:50:00Z">
                <w:rPr>
                  <w:rFonts w:ascii="Cambria Math" w:hAnsi="Cambria Math"/>
                  <w:i/>
                </w:rPr>
              </w:ins>
            </m:ctrlPr>
          </m:fPr>
          <m:num>
            <m:r>
              <w:ins w:id="214" w:author="Lo, Anthony (Nokia - GB/Bristol)" w:date="2019-10-16T09:50:00Z">
                <w:rPr>
                  <w:rFonts w:ascii="Cambria Math" w:hAnsi="Cambria Math"/>
                </w:rPr>
                <m:t>HPBW</m:t>
              </w:ins>
            </m:r>
          </m:num>
          <m:den>
            <m:r>
              <w:ins w:id="215" w:author="Lo, Anthony (Nokia - GB/Bristol)" w:date="2019-10-16T09:50:00Z">
                <w:rPr>
                  <w:rFonts w:ascii="Cambria Math" w:hAnsi="Cambria Math"/>
                </w:rPr>
                <m:t>2</m:t>
              </w:ins>
            </m:r>
          </m:den>
        </m:f>
      </m:oMath>
      <w:ins w:id="216" w:author="Lo, Anthony (Nokia - GB/Bristol)" w:date="2019-10-17T03:02:00Z">
        <w:r w:rsidR="00824576">
          <w:t>,</w:t>
        </w:r>
      </w:ins>
      <w:ins w:id="217" w:author="Lo, Anthony (Nokia - GB/Bristol)" w:date="2019-10-16T09:48:00Z">
        <w:r w:rsidR="005C7313">
          <w:t xml:space="preserve"> </w:t>
        </w:r>
      </w:ins>
      <w:ins w:id="218" w:author="Lo, Anthony (Nokia - GB/Bristol)" w:date="2019-10-16T09:51:00Z">
        <w:r w:rsidR="005C7313">
          <w:t xml:space="preserve">where HPBW </w:t>
        </w:r>
      </w:ins>
      <w:ins w:id="219" w:author="Lo, Anthony (Nokia - GB/Bristol)" w:date="2019-10-16T09:53:00Z">
        <w:r w:rsidR="005C7313">
          <w:t xml:space="preserve">is the half-power beam width </w:t>
        </w:r>
      </w:ins>
      <w:ins w:id="220" w:author="Lo, Anthony (Nokia - GB/Bristol)" w:date="2019-10-16T09:48:00Z">
        <w:r w:rsidR="005C7313">
          <w:t>of the frequency under measurement.</w:t>
        </w:r>
      </w:ins>
    </w:p>
    <w:p w:rsidR="00C104BF" w:rsidRDefault="00C104BF" w:rsidP="00764311">
      <w:pPr>
        <w:rPr>
          <w:ins w:id="221" w:author="Lo, Anthony (Nokia - GB/Bristol)" w:date="2019-10-16T07:56:00Z"/>
          <w:bCs/>
        </w:rPr>
      </w:pPr>
    </w:p>
    <w:p w:rsidR="00393529" w:rsidRDefault="00393529" w:rsidP="00764311">
      <w:pPr>
        <w:rPr>
          <w:ins w:id="222" w:author="Lo, Anthony (Nokia - GB/Bristol)" w:date="2019-10-16T07:56:00Z"/>
          <w:bCs/>
        </w:rPr>
      </w:pPr>
    </w:p>
    <w:p w:rsidR="00393529" w:rsidRDefault="00393529" w:rsidP="00764311">
      <w:pPr>
        <w:rPr>
          <w:ins w:id="223" w:author="Lo, Anthony (Nokia - GB/Bristol)" w:date="2019-10-16T07:56:00Z"/>
          <w:bCs/>
        </w:rPr>
      </w:pPr>
    </w:p>
    <w:p w:rsidR="00CF086C" w:rsidRDefault="004850A4" w:rsidP="00764311">
      <w:pPr>
        <w:rPr>
          <w:rFonts w:ascii="Arial" w:eastAsiaTheme="minorEastAsia" w:hAnsi="Arial"/>
          <w:b/>
        </w:rPr>
      </w:pPr>
      <w:ins w:id="224" w:author="Lo, Anthony (Nokia - GB/Bristol)" w:date="2019-10-16T07:53:00Z">
        <w:r>
          <w:rPr>
            <w:bCs/>
          </w:rPr>
          <w:t xml:space="preserve"> </w:t>
        </w:r>
      </w:ins>
    </w:p>
    <w:p w:rsidR="00CF086C" w:rsidRPr="00900D3C" w:rsidRDefault="00CF086C" w:rsidP="00900D3C">
      <w:pPr>
        <w:keepLines/>
        <w:spacing w:after="240"/>
        <w:jc w:val="center"/>
        <w:rPr>
          <w:rFonts w:ascii="Arial" w:eastAsiaTheme="minorEastAsia" w:hAnsi="Arial"/>
          <w:b/>
        </w:rPr>
      </w:pPr>
    </w:p>
    <w:p w:rsidR="001E41F3" w:rsidRDefault="00900D3C" w:rsidP="00900D3C">
      <w:pPr>
        <w:rPr>
          <w:noProof/>
        </w:rPr>
      </w:pPr>
      <w:r w:rsidRPr="00900D3C">
        <w:rPr>
          <w:rFonts w:eastAsiaTheme="minorEastAsia"/>
          <w:noProof/>
          <w:color w:val="FF0000"/>
          <w:sz w:val="24"/>
        </w:rPr>
        <w:t>&lt;End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A1C" w:rsidRDefault="00D45A1C">
      <w:r>
        <w:separator/>
      </w:r>
    </w:p>
  </w:endnote>
  <w:endnote w:type="continuationSeparator" w:id="0">
    <w:p w:rsidR="00D45A1C" w:rsidRDefault="00D4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A1C" w:rsidRDefault="00D45A1C">
      <w:r>
        <w:separator/>
      </w:r>
    </w:p>
  </w:footnote>
  <w:footnote w:type="continuationSeparator" w:id="0">
    <w:p w:rsidR="00D45A1C" w:rsidRDefault="00D4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8055F"/>
    <w:multiLevelType w:val="hybridMultilevel"/>
    <w:tmpl w:val="89A60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537C42"/>
    <w:multiLevelType w:val="hybridMultilevel"/>
    <w:tmpl w:val="A7340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318AB"/>
    <w:rsid w:val="00032FE7"/>
    <w:rsid w:val="00037E64"/>
    <w:rsid w:val="00046F80"/>
    <w:rsid w:val="00050FB3"/>
    <w:rsid w:val="000564CE"/>
    <w:rsid w:val="000676F6"/>
    <w:rsid w:val="00084297"/>
    <w:rsid w:val="000A323D"/>
    <w:rsid w:val="000A489D"/>
    <w:rsid w:val="000A6394"/>
    <w:rsid w:val="000B65DA"/>
    <w:rsid w:val="000B7FED"/>
    <w:rsid w:val="000C038A"/>
    <w:rsid w:val="000C6598"/>
    <w:rsid w:val="000D21A3"/>
    <w:rsid w:val="000D3CEF"/>
    <w:rsid w:val="000D79D2"/>
    <w:rsid w:val="000E5581"/>
    <w:rsid w:val="000F1237"/>
    <w:rsid w:val="000F63DF"/>
    <w:rsid w:val="00102666"/>
    <w:rsid w:val="00103262"/>
    <w:rsid w:val="00105474"/>
    <w:rsid w:val="00120B21"/>
    <w:rsid w:val="00123A26"/>
    <w:rsid w:val="00133139"/>
    <w:rsid w:val="001351A3"/>
    <w:rsid w:val="00145A7F"/>
    <w:rsid w:val="00145D43"/>
    <w:rsid w:val="00155AF7"/>
    <w:rsid w:val="001568F9"/>
    <w:rsid w:val="00156BCB"/>
    <w:rsid w:val="001616EB"/>
    <w:rsid w:val="001706C8"/>
    <w:rsid w:val="00171944"/>
    <w:rsid w:val="00192C46"/>
    <w:rsid w:val="001950EA"/>
    <w:rsid w:val="001A08B3"/>
    <w:rsid w:val="001A7B60"/>
    <w:rsid w:val="001B4BB0"/>
    <w:rsid w:val="001B52F0"/>
    <w:rsid w:val="001B7224"/>
    <w:rsid w:val="001B7A65"/>
    <w:rsid w:val="001C0D08"/>
    <w:rsid w:val="001C35E9"/>
    <w:rsid w:val="001D1828"/>
    <w:rsid w:val="001D4674"/>
    <w:rsid w:val="001E41F3"/>
    <w:rsid w:val="002166DC"/>
    <w:rsid w:val="0022064C"/>
    <w:rsid w:val="00224752"/>
    <w:rsid w:val="00224CA5"/>
    <w:rsid w:val="002334F8"/>
    <w:rsid w:val="00234575"/>
    <w:rsid w:val="0023794D"/>
    <w:rsid w:val="00244EA0"/>
    <w:rsid w:val="002567DE"/>
    <w:rsid w:val="0026004D"/>
    <w:rsid w:val="002640DD"/>
    <w:rsid w:val="0026748D"/>
    <w:rsid w:val="002743B3"/>
    <w:rsid w:val="002750AD"/>
    <w:rsid w:val="00275D12"/>
    <w:rsid w:val="00281413"/>
    <w:rsid w:val="00284FEB"/>
    <w:rsid w:val="002860C4"/>
    <w:rsid w:val="00292D82"/>
    <w:rsid w:val="002965A9"/>
    <w:rsid w:val="002976A8"/>
    <w:rsid w:val="0029793F"/>
    <w:rsid w:val="002A3B75"/>
    <w:rsid w:val="002B5741"/>
    <w:rsid w:val="002C1666"/>
    <w:rsid w:val="002D207C"/>
    <w:rsid w:val="002E6DE7"/>
    <w:rsid w:val="002F7CF7"/>
    <w:rsid w:val="003035FB"/>
    <w:rsid w:val="00305409"/>
    <w:rsid w:val="00314CF7"/>
    <w:rsid w:val="003157B0"/>
    <w:rsid w:val="003212AD"/>
    <w:rsid w:val="00343E20"/>
    <w:rsid w:val="00346846"/>
    <w:rsid w:val="003609EF"/>
    <w:rsid w:val="0036231A"/>
    <w:rsid w:val="00363679"/>
    <w:rsid w:val="00371E6D"/>
    <w:rsid w:val="00374DD4"/>
    <w:rsid w:val="00382B74"/>
    <w:rsid w:val="0038469D"/>
    <w:rsid w:val="00393529"/>
    <w:rsid w:val="00395CA1"/>
    <w:rsid w:val="003B0EFD"/>
    <w:rsid w:val="003D37B7"/>
    <w:rsid w:val="003E1A0C"/>
    <w:rsid w:val="003E1A36"/>
    <w:rsid w:val="003E6BB0"/>
    <w:rsid w:val="003F1588"/>
    <w:rsid w:val="003F31DD"/>
    <w:rsid w:val="003F43D8"/>
    <w:rsid w:val="00410371"/>
    <w:rsid w:val="00421F56"/>
    <w:rsid w:val="004242F1"/>
    <w:rsid w:val="00430C3F"/>
    <w:rsid w:val="00440B7B"/>
    <w:rsid w:val="004466BD"/>
    <w:rsid w:val="0045152C"/>
    <w:rsid w:val="0045432F"/>
    <w:rsid w:val="004558D2"/>
    <w:rsid w:val="004850A4"/>
    <w:rsid w:val="004A44AA"/>
    <w:rsid w:val="004A6249"/>
    <w:rsid w:val="004B0F57"/>
    <w:rsid w:val="004B75B7"/>
    <w:rsid w:val="004D5D54"/>
    <w:rsid w:val="004E0BD7"/>
    <w:rsid w:val="004E2D18"/>
    <w:rsid w:val="00506C83"/>
    <w:rsid w:val="0051580D"/>
    <w:rsid w:val="0051724D"/>
    <w:rsid w:val="00521D3E"/>
    <w:rsid w:val="0052790F"/>
    <w:rsid w:val="00532FB0"/>
    <w:rsid w:val="0054279D"/>
    <w:rsid w:val="00543785"/>
    <w:rsid w:val="00545178"/>
    <w:rsid w:val="00547111"/>
    <w:rsid w:val="00547537"/>
    <w:rsid w:val="00554A0A"/>
    <w:rsid w:val="0058619F"/>
    <w:rsid w:val="00592D74"/>
    <w:rsid w:val="005A6B1A"/>
    <w:rsid w:val="005B45D1"/>
    <w:rsid w:val="005C6B62"/>
    <w:rsid w:val="005C7313"/>
    <w:rsid w:val="005C7FE9"/>
    <w:rsid w:val="005D5DD0"/>
    <w:rsid w:val="005E2C44"/>
    <w:rsid w:val="005E5DBE"/>
    <w:rsid w:val="005F0921"/>
    <w:rsid w:val="00601EBE"/>
    <w:rsid w:val="006036A9"/>
    <w:rsid w:val="00604920"/>
    <w:rsid w:val="00606556"/>
    <w:rsid w:val="00613233"/>
    <w:rsid w:val="00615118"/>
    <w:rsid w:val="00621188"/>
    <w:rsid w:val="0062485E"/>
    <w:rsid w:val="006257ED"/>
    <w:rsid w:val="00633673"/>
    <w:rsid w:val="00633E86"/>
    <w:rsid w:val="00671AD6"/>
    <w:rsid w:val="00676D8B"/>
    <w:rsid w:val="006841EB"/>
    <w:rsid w:val="00693B84"/>
    <w:rsid w:val="00695808"/>
    <w:rsid w:val="006A29A3"/>
    <w:rsid w:val="006A626B"/>
    <w:rsid w:val="006B07AE"/>
    <w:rsid w:val="006B46FB"/>
    <w:rsid w:val="006C430D"/>
    <w:rsid w:val="006C496E"/>
    <w:rsid w:val="006C5854"/>
    <w:rsid w:val="006D5A48"/>
    <w:rsid w:val="006E1524"/>
    <w:rsid w:val="006E21FB"/>
    <w:rsid w:val="006E2B38"/>
    <w:rsid w:val="0071123B"/>
    <w:rsid w:val="007112BA"/>
    <w:rsid w:val="00716C67"/>
    <w:rsid w:val="00727372"/>
    <w:rsid w:val="00730029"/>
    <w:rsid w:val="00735D1C"/>
    <w:rsid w:val="007364F9"/>
    <w:rsid w:val="0073700F"/>
    <w:rsid w:val="00745ABA"/>
    <w:rsid w:val="00752132"/>
    <w:rsid w:val="00764311"/>
    <w:rsid w:val="00777000"/>
    <w:rsid w:val="00792342"/>
    <w:rsid w:val="007977A8"/>
    <w:rsid w:val="007B0D71"/>
    <w:rsid w:val="007B512A"/>
    <w:rsid w:val="007C2097"/>
    <w:rsid w:val="007D20B1"/>
    <w:rsid w:val="007D3FB9"/>
    <w:rsid w:val="007D6A07"/>
    <w:rsid w:val="007D7994"/>
    <w:rsid w:val="007E3E75"/>
    <w:rsid w:val="007F3470"/>
    <w:rsid w:val="007F7259"/>
    <w:rsid w:val="008040A8"/>
    <w:rsid w:val="00820A43"/>
    <w:rsid w:val="00824576"/>
    <w:rsid w:val="008279FA"/>
    <w:rsid w:val="00830473"/>
    <w:rsid w:val="00834D8C"/>
    <w:rsid w:val="00834DF2"/>
    <w:rsid w:val="008353DF"/>
    <w:rsid w:val="008626E7"/>
    <w:rsid w:val="00863F53"/>
    <w:rsid w:val="00870EE7"/>
    <w:rsid w:val="0088076F"/>
    <w:rsid w:val="008863B9"/>
    <w:rsid w:val="0089079C"/>
    <w:rsid w:val="008A45A6"/>
    <w:rsid w:val="008B2F43"/>
    <w:rsid w:val="008B42A9"/>
    <w:rsid w:val="008C515F"/>
    <w:rsid w:val="008E148E"/>
    <w:rsid w:val="008F686C"/>
    <w:rsid w:val="00900D3C"/>
    <w:rsid w:val="00904C1A"/>
    <w:rsid w:val="0090555A"/>
    <w:rsid w:val="00905988"/>
    <w:rsid w:val="00907B00"/>
    <w:rsid w:val="009116C2"/>
    <w:rsid w:val="009148DE"/>
    <w:rsid w:val="00917E2F"/>
    <w:rsid w:val="0093343D"/>
    <w:rsid w:val="00941E30"/>
    <w:rsid w:val="009451C6"/>
    <w:rsid w:val="009463F2"/>
    <w:rsid w:val="0095528A"/>
    <w:rsid w:val="0096325D"/>
    <w:rsid w:val="0096541B"/>
    <w:rsid w:val="00965CF8"/>
    <w:rsid w:val="00970DE4"/>
    <w:rsid w:val="0097210A"/>
    <w:rsid w:val="009752B2"/>
    <w:rsid w:val="009758E9"/>
    <w:rsid w:val="009777D9"/>
    <w:rsid w:val="009860F6"/>
    <w:rsid w:val="00991B88"/>
    <w:rsid w:val="00991DBD"/>
    <w:rsid w:val="00996954"/>
    <w:rsid w:val="009A5753"/>
    <w:rsid w:val="009A579D"/>
    <w:rsid w:val="009B6F5F"/>
    <w:rsid w:val="009B74C1"/>
    <w:rsid w:val="009D031F"/>
    <w:rsid w:val="009D0A3A"/>
    <w:rsid w:val="009D0E02"/>
    <w:rsid w:val="009D6381"/>
    <w:rsid w:val="009E18D5"/>
    <w:rsid w:val="009E3297"/>
    <w:rsid w:val="009E3CCE"/>
    <w:rsid w:val="009E7268"/>
    <w:rsid w:val="009E74BD"/>
    <w:rsid w:val="009F0DC3"/>
    <w:rsid w:val="009F106E"/>
    <w:rsid w:val="009F37A9"/>
    <w:rsid w:val="009F5407"/>
    <w:rsid w:val="009F734F"/>
    <w:rsid w:val="00A01D74"/>
    <w:rsid w:val="00A03723"/>
    <w:rsid w:val="00A06331"/>
    <w:rsid w:val="00A1545D"/>
    <w:rsid w:val="00A246B6"/>
    <w:rsid w:val="00A30077"/>
    <w:rsid w:val="00A357E8"/>
    <w:rsid w:val="00A37ED5"/>
    <w:rsid w:val="00A4040D"/>
    <w:rsid w:val="00A452B3"/>
    <w:rsid w:val="00A47E70"/>
    <w:rsid w:val="00A50CF0"/>
    <w:rsid w:val="00A56C09"/>
    <w:rsid w:val="00A56C7D"/>
    <w:rsid w:val="00A577E8"/>
    <w:rsid w:val="00A7671C"/>
    <w:rsid w:val="00A77F06"/>
    <w:rsid w:val="00A81824"/>
    <w:rsid w:val="00A922FC"/>
    <w:rsid w:val="00AA2CBC"/>
    <w:rsid w:val="00AA5B26"/>
    <w:rsid w:val="00AB21C3"/>
    <w:rsid w:val="00AC1540"/>
    <w:rsid w:val="00AC5820"/>
    <w:rsid w:val="00AD1CD8"/>
    <w:rsid w:val="00AE276B"/>
    <w:rsid w:val="00AE3496"/>
    <w:rsid w:val="00AF27C9"/>
    <w:rsid w:val="00AF37A8"/>
    <w:rsid w:val="00B0106F"/>
    <w:rsid w:val="00B12FB6"/>
    <w:rsid w:val="00B258BB"/>
    <w:rsid w:val="00B272BE"/>
    <w:rsid w:val="00B37889"/>
    <w:rsid w:val="00B42C0D"/>
    <w:rsid w:val="00B43DDA"/>
    <w:rsid w:val="00B44F55"/>
    <w:rsid w:val="00B45749"/>
    <w:rsid w:val="00B521C8"/>
    <w:rsid w:val="00B525C3"/>
    <w:rsid w:val="00B547CF"/>
    <w:rsid w:val="00B57B75"/>
    <w:rsid w:val="00B57CCD"/>
    <w:rsid w:val="00B636D0"/>
    <w:rsid w:val="00B66EF0"/>
    <w:rsid w:val="00B67B97"/>
    <w:rsid w:val="00B75D6E"/>
    <w:rsid w:val="00B811EB"/>
    <w:rsid w:val="00B816CF"/>
    <w:rsid w:val="00B964A1"/>
    <w:rsid w:val="00B968C8"/>
    <w:rsid w:val="00B96B33"/>
    <w:rsid w:val="00BA3EC5"/>
    <w:rsid w:val="00BA51D9"/>
    <w:rsid w:val="00BB4C02"/>
    <w:rsid w:val="00BB557E"/>
    <w:rsid w:val="00BB5DFC"/>
    <w:rsid w:val="00BB72A3"/>
    <w:rsid w:val="00BB7344"/>
    <w:rsid w:val="00BC0F5B"/>
    <w:rsid w:val="00BD279D"/>
    <w:rsid w:val="00BD6BB8"/>
    <w:rsid w:val="00BE03B1"/>
    <w:rsid w:val="00BE6806"/>
    <w:rsid w:val="00BF0C6E"/>
    <w:rsid w:val="00BF2AC1"/>
    <w:rsid w:val="00C07F54"/>
    <w:rsid w:val="00C104BF"/>
    <w:rsid w:val="00C2327C"/>
    <w:rsid w:val="00C23613"/>
    <w:rsid w:val="00C30B69"/>
    <w:rsid w:val="00C37DD4"/>
    <w:rsid w:val="00C45281"/>
    <w:rsid w:val="00C46405"/>
    <w:rsid w:val="00C47EF1"/>
    <w:rsid w:val="00C56977"/>
    <w:rsid w:val="00C66BA2"/>
    <w:rsid w:val="00C75941"/>
    <w:rsid w:val="00C76FFA"/>
    <w:rsid w:val="00C9117A"/>
    <w:rsid w:val="00C931B4"/>
    <w:rsid w:val="00C95985"/>
    <w:rsid w:val="00CA3443"/>
    <w:rsid w:val="00CB06C8"/>
    <w:rsid w:val="00CC5026"/>
    <w:rsid w:val="00CC68D0"/>
    <w:rsid w:val="00CD0518"/>
    <w:rsid w:val="00CE2611"/>
    <w:rsid w:val="00CF03AA"/>
    <w:rsid w:val="00CF086C"/>
    <w:rsid w:val="00D0116C"/>
    <w:rsid w:val="00D03F9A"/>
    <w:rsid w:val="00D06D51"/>
    <w:rsid w:val="00D15D96"/>
    <w:rsid w:val="00D24991"/>
    <w:rsid w:val="00D2559A"/>
    <w:rsid w:val="00D27D96"/>
    <w:rsid w:val="00D33EFC"/>
    <w:rsid w:val="00D3437D"/>
    <w:rsid w:val="00D4230F"/>
    <w:rsid w:val="00D45081"/>
    <w:rsid w:val="00D45A1C"/>
    <w:rsid w:val="00D46750"/>
    <w:rsid w:val="00D474FC"/>
    <w:rsid w:val="00D50255"/>
    <w:rsid w:val="00D63B42"/>
    <w:rsid w:val="00D66520"/>
    <w:rsid w:val="00D67DE3"/>
    <w:rsid w:val="00D71E84"/>
    <w:rsid w:val="00D72850"/>
    <w:rsid w:val="00D72ED9"/>
    <w:rsid w:val="00D751F3"/>
    <w:rsid w:val="00D9059E"/>
    <w:rsid w:val="00DB43EF"/>
    <w:rsid w:val="00DB6AF5"/>
    <w:rsid w:val="00DC24EC"/>
    <w:rsid w:val="00DD24AF"/>
    <w:rsid w:val="00DD399C"/>
    <w:rsid w:val="00DE34CF"/>
    <w:rsid w:val="00DE3534"/>
    <w:rsid w:val="00DE630F"/>
    <w:rsid w:val="00DF1FAE"/>
    <w:rsid w:val="00DF7B5C"/>
    <w:rsid w:val="00E1235E"/>
    <w:rsid w:val="00E13F3D"/>
    <w:rsid w:val="00E25C22"/>
    <w:rsid w:val="00E33AA0"/>
    <w:rsid w:val="00E34898"/>
    <w:rsid w:val="00E42B32"/>
    <w:rsid w:val="00E46C3D"/>
    <w:rsid w:val="00E519DF"/>
    <w:rsid w:val="00E546FC"/>
    <w:rsid w:val="00E56005"/>
    <w:rsid w:val="00E62D42"/>
    <w:rsid w:val="00E7034F"/>
    <w:rsid w:val="00E75561"/>
    <w:rsid w:val="00E76F66"/>
    <w:rsid w:val="00E87732"/>
    <w:rsid w:val="00E87A68"/>
    <w:rsid w:val="00E915E1"/>
    <w:rsid w:val="00EA3772"/>
    <w:rsid w:val="00EA4970"/>
    <w:rsid w:val="00EA698D"/>
    <w:rsid w:val="00EA6CC2"/>
    <w:rsid w:val="00EB05C0"/>
    <w:rsid w:val="00EB09B7"/>
    <w:rsid w:val="00EC7E06"/>
    <w:rsid w:val="00ED09F8"/>
    <w:rsid w:val="00EE0B58"/>
    <w:rsid w:val="00EE7D7C"/>
    <w:rsid w:val="00EF1F9E"/>
    <w:rsid w:val="00EF206A"/>
    <w:rsid w:val="00F02819"/>
    <w:rsid w:val="00F1135C"/>
    <w:rsid w:val="00F1642B"/>
    <w:rsid w:val="00F25982"/>
    <w:rsid w:val="00F25D98"/>
    <w:rsid w:val="00F300FB"/>
    <w:rsid w:val="00F34426"/>
    <w:rsid w:val="00F45154"/>
    <w:rsid w:val="00F45D83"/>
    <w:rsid w:val="00F52ABD"/>
    <w:rsid w:val="00F571F5"/>
    <w:rsid w:val="00F6230B"/>
    <w:rsid w:val="00F63FA2"/>
    <w:rsid w:val="00F75D18"/>
    <w:rsid w:val="00FA2ABE"/>
    <w:rsid w:val="00FA3D5D"/>
    <w:rsid w:val="00FB2485"/>
    <w:rsid w:val="00FB45D1"/>
    <w:rsid w:val="00FB6386"/>
    <w:rsid w:val="00FC29C7"/>
    <w:rsid w:val="00FC428E"/>
    <w:rsid w:val="00FC76FA"/>
    <w:rsid w:val="00FE0119"/>
    <w:rsid w:val="00FE10A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FF6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table" w:styleId="TableGrid">
    <w:name w:val="Table Grid"/>
    <w:basedOn w:val="TableNormal"/>
    <w:rsid w:val="00D33E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3F43D8"/>
    <w:rPr>
      <w:rFonts w:ascii="Arial" w:hAnsi="Arial"/>
      <w:b/>
      <w:lang w:val="en-GB" w:eastAsia="en-US"/>
    </w:rPr>
  </w:style>
  <w:style w:type="character" w:customStyle="1" w:styleId="NOChar">
    <w:name w:val="NO Char"/>
    <w:link w:val="NO"/>
    <w:rsid w:val="00103262"/>
    <w:rPr>
      <w:rFonts w:ascii="Times New Roman" w:hAnsi="Times New Roman"/>
      <w:lang w:val="en-GB" w:eastAsia="en-US"/>
    </w:rPr>
  </w:style>
  <w:style w:type="character" w:customStyle="1" w:styleId="B1Char">
    <w:name w:val="B1 Char"/>
    <w:link w:val="B1"/>
    <w:rsid w:val="00103262"/>
    <w:rPr>
      <w:rFonts w:ascii="Times New Roman" w:hAnsi="Times New Roman"/>
      <w:lang w:val="en-GB" w:eastAsia="en-US"/>
    </w:rPr>
  </w:style>
  <w:style w:type="character" w:customStyle="1" w:styleId="B2Char">
    <w:name w:val="B2 Char"/>
    <w:link w:val="B2"/>
    <w:rsid w:val="00103262"/>
    <w:rPr>
      <w:rFonts w:ascii="Times New Roman" w:hAnsi="Times New Roman"/>
      <w:lang w:val="en-GB" w:eastAsia="en-US"/>
    </w:rPr>
  </w:style>
  <w:style w:type="character" w:customStyle="1" w:styleId="B3Char">
    <w:name w:val="B3 Char"/>
    <w:link w:val="B3"/>
    <w:rsid w:val="00103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BD6B3-8168-4A37-9140-569F97832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4</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306</cp:revision>
  <cp:lastPrinted>1900-01-01T00:00:00Z</cp:lastPrinted>
  <dcterms:created xsi:type="dcterms:W3CDTF">2018-11-05T09:14:00Z</dcterms:created>
  <dcterms:modified xsi:type="dcterms:W3CDTF">2019-11-22T00:55:00Z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